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77" w:lineRule="auto"/>
        <w:rPr>
          <w:rFonts w:hint="eastAsia" w:ascii="Malgun Gothic"/>
        </w:rPr>
      </w:pPr>
    </w:p>
    <w:p>
      <w:pPr>
        <w:spacing w:line="277" w:lineRule="auto"/>
        <w:rPr>
          <w:rFonts w:ascii="Malgun Gothic"/>
        </w:rPr>
      </w:pPr>
    </w:p>
    <w:p>
      <w:pPr>
        <w:spacing w:before="208" w:line="299" w:lineRule="auto"/>
        <w:jc w:val="center"/>
        <w:rPr>
          <w:rFonts w:eastAsia="方正小标宋_GBK" w:cs="Microsoft JhengHei" w:asciiTheme="minorHAnsi" w:hAnsiTheme="minorHAnsi"/>
          <w:sz w:val="44"/>
          <w:szCs w:val="44"/>
        </w:rPr>
      </w:pPr>
      <w:r>
        <w:rPr>
          <w:rFonts w:hint="eastAsia" w:ascii="方正小标宋_GBK" w:hAnsi="Microsoft JhengHei" w:eastAsia="方正小标宋_GBK" w:cs="Microsoft JhengHei"/>
          <w:sz w:val="44"/>
          <w:szCs w:val="44"/>
        </w:rPr>
        <w:t>202</w:t>
      </w:r>
      <w:r>
        <w:rPr>
          <w:rFonts w:ascii="方正小标宋_GBK" w:hAnsi="Microsoft JhengHei" w:eastAsia="方正小标宋_GBK" w:cs="Microsoft JhengHei"/>
          <w:sz w:val="44"/>
          <w:szCs w:val="44"/>
        </w:rPr>
        <w:t>3</w:t>
      </w:r>
      <w:r>
        <w:rPr>
          <w:rFonts w:hint="eastAsia" w:ascii="方正小标宋_GBK" w:hAnsi="Microsoft JhengHei" w:eastAsia="方正小标宋_GBK" w:cs="Microsoft JhengHei"/>
          <w:sz w:val="44"/>
          <w:szCs w:val="44"/>
        </w:rPr>
        <w:t>年</w:t>
      </w:r>
      <w:r>
        <w:rPr>
          <w:rFonts w:hint="eastAsia" w:ascii="方正小标宋_GBK" w:hAnsi="Microsoft JhengHei" w:eastAsia="方正小标宋_GBK" w:cs="Microsoft JhengHei"/>
          <w:sz w:val="44"/>
          <w:szCs w:val="44"/>
          <w:lang w:val="en-US" w:eastAsia="zh-CN"/>
        </w:rPr>
        <w:t>湖南省</w:t>
      </w:r>
      <w:r>
        <w:rPr>
          <w:rFonts w:hint="eastAsia" w:ascii="方正小标宋_GBK" w:hAnsi="Microsoft JhengHei" w:eastAsia="方正小标宋_GBK" w:cs="Microsoft JhengHei"/>
          <w:sz w:val="44"/>
          <w:szCs w:val="44"/>
        </w:rPr>
        <w:t>工业和信息化技术技能大赛</w:t>
      </w:r>
    </w:p>
    <w:p>
      <w:pPr>
        <w:spacing w:before="208" w:line="299" w:lineRule="auto"/>
        <w:jc w:val="center"/>
        <w:rPr>
          <w:rFonts w:ascii="方正小标宋_GBK" w:hAnsi="Microsoft JhengHei" w:eastAsia="方正小标宋_GBK" w:cs="Microsoft JhengHei"/>
          <w:sz w:val="36"/>
          <w:szCs w:val="36"/>
        </w:rPr>
      </w:pPr>
      <w:r>
        <w:rPr>
          <w:rFonts w:hint="eastAsia" w:ascii="方正小标宋_GBK" w:hAnsi="Microsoft JhengHei" w:eastAsia="方正小标宋_GBK" w:cs="Microsoft JhengHei"/>
          <w:sz w:val="36"/>
          <w:szCs w:val="36"/>
        </w:rPr>
        <w:t>——工业大数据算法赛项</w:t>
      </w:r>
    </w:p>
    <w:p>
      <w:pPr>
        <w:spacing w:line="313" w:lineRule="auto"/>
        <w:rPr>
          <w:rFonts w:ascii="Malgun Gothic"/>
        </w:rPr>
      </w:pPr>
    </w:p>
    <w:p>
      <w:pPr>
        <w:spacing w:line="314" w:lineRule="auto"/>
        <w:rPr>
          <w:rFonts w:ascii="Malgun Gothic"/>
        </w:rPr>
      </w:pPr>
    </w:p>
    <w:p>
      <w:pPr>
        <w:spacing w:line="314" w:lineRule="auto"/>
        <w:rPr>
          <w:rFonts w:ascii="Malgun Gothic"/>
        </w:rPr>
      </w:pPr>
    </w:p>
    <w:p>
      <w:pPr>
        <w:spacing w:before="311" w:line="219" w:lineRule="auto"/>
        <w:ind w:firstLine="3988"/>
        <w:rPr>
          <w:rFonts w:eastAsia="方正小标宋_GBK" w:cs="方正小标宋_GBK" w:asciiTheme="minorHAnsi" w:hAnsiTheme="minorHAnsi"/>
          <w:sz w:val="72"/>
          <w:szCs w:val="72"/>
        </w:rPr>
      </w:pPr>
      <w:r>
        <w:rPr>
          <w:rFonts w:hint="eastAsia" w:ascii="方正小标宋_GBK" w:hAnsi="方正小标宋_GBK" w:eastAsia="方正小标宋_GBK" w:cs="方正小标宋_GBK"/>
          <w:sz w:val="72"/>
          <w:szCs w:val="72"/>
        </w:rPr>
        <w:t>技</w:t>
      </w:r>
    </w:p>
    <w:p>
      <w:pPr>
        <w:spacing w:before="2" w:line="204" w:lineRule="auto"/>
        <w:ind w:firstLine="3985"/>
        <w:rPr>
          <w:rFonts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术</w:t>
      </w:r>
    </w:p>
    <w:p>
      <w:pPr>
        <w:spacing w:before="114" w:line="182" w:lineRule="auto"/>
        <w:ind w:firstLine="3990"/>
        <w:rPr>
          <w:rFonts w:ascii="方正小标宋_GBK" w:hAnsi="方正小标宋_GBK" w:eastAsia="方正小标宋_GBK" w:cs="方正小标宋_GBK"/>
          <w:sz w:val="72"/>
          <w:szCs w:val="72"/>
        </w:rPr>
      </w:pPr>
      <w:r>
        <w:rPr>
          <w:rFonts w:hint="eastAsia" w:ascii="方正小标宋_GBK" w:hAnsi="方正小标宋_GBK" w:eastAsia="方正小标宋_GBK" w:cs="方正小标宋_GBK"/>
          <w:sz w:val="72"/>
          <w:szCs w:val="72"/>
        </w:rPr>
        <w:t>方</w:t>
      </w:r>
    </w:p>
    <w:p>
      <w:pPr>
        <w:spacing w:before="197" w:line="180" w:lineRule="auto"/>
        <w:ind w:firstLine="3985"/>
        <w:rPr>
          <w:rFonts w:ascii="Malgun Gothic" w:hAnsi="Malgun Gothic" w:eastAsia="Malgun Gothic" w:cs="Malgun Gothic"/>
          <w:sz w:val="72"/>
          <w:szCs w:val="72"/>
        </w:rPr>
      </w:pPr>
      <w:r>
        <w:rPr>
          <w:rFonts w:hint="eastAsia" w:ascii="方正小标宋_GBK" w:hAnsi="方正小标宋_GBK" w:eastAsia="方正小标宋_GBK" w:cs="方正小标宋_GBK"/>
          <w:sz w:val="72"/>
          <w:szCs w:val="72"/>
        </w:rPr>
        <w:t>案</w:t>
      </w:r>
    </w:p>
    <w:p>
      <w:pPr>
        <w:spacing w:line="262" w:lineRule="auto"/>
        <w:rPr>
          <w:rFonts w:ascii="Malgun Gothic"/>
        </w:rPr>
      </w:pPr>
    </w:p>
    <w:p>
      <w:pPr>
        <w:spacing w:line="262" w:lineRule="auto"/>
        <w:rPr>
          <w:rFonts w:ascii="Malgun Gothic"/>
        </w:rPr>
      </w:pPr>
    </w:p>
    <w:p>
      <w:pPr>
        <w:spacing w:line="262" w:lineRule="auto"/>
        <w:rPr>
          <w:rFonts w:ascii="Malgun Gothic"/>
        </w:rPr>
      </w:pPr>
    </w:p>
    <w:p>
      <w:pPr>
        <w:spacing w:line="262" w:lineRule="auto"/>
        <w:rPr>
          <w:rFonts w:ascii="Malgun Gothic"/>
        </w:rPr>
      </w:pPr>
    </w:p>
    <w:p>
      <w:pPr>
        <w:spacing w:line="263" w:lineRule="auto"/>
        <w:rPr>
          <w:rFonts w:ascii="Malgun Gothic"/>
        </w:rPr>
      </w:pPr>
    </w:p>
    <w:p>
      <w:pPr>
        <w:spacing w:line="263" w:lineRule="auto"/>
        <w:rPr>
          <w:rFonts w:ascii="Malgun Gothic"/>
        </w:rPr>
      </w:pPr>
    </w:p>
    <w:p>
      <w:pPr>
        <w:spacing w:line="263" w:lineRule="auto"/>
        <w:rPr>
          <w:rFonts w:ascii="Malgun Gothic"/>
        </w:rPr>
      </w:pPr>
    </w:p>
    <w:p>
      <w:pPr>
        <w:spacing w:before="156" w:line="180" w:lineRule="auto"/>
        <w:ind w:firstLine="3578"/>
        <w:rPr>
          <w:rFonts w:ascii="Malgun Gothic" w:hAnsi="Malgun Gothic" w:eastAsia="Malgun Gothic" w:cs="Malgun Gothic"/>
          <w:sz w:val="36"/>
          <w:szCs w:val="36"/>
        </w:rPr>
      </w:pPr>
      <w:r>
        <w:rPr>
          <w:rFonts w:ascii="Times New Roman" w:hAnsi="Times New Roman" w:eastAsia="Times New Roman" w:cs="Times New Roman"/>
          <w:spacing w:val="-5"/>
          <w:sz w:val="36"/>
          <w:szCs w:val="36"/>
        </w:rPr>
        <w:t xml:space="preserve">2023 </w:t>
      </w:r>
      <w:r>
        <w:rPr>
          <w:rFonts w:hint="eastAsia" w:ascii="宋体" w:hAnsi="宋体" w:eastAsia="宋体" w:cs="宋体"/>
          <w:spacing w:val="-5"/>
          <w:sz w:val="36"/>
          <w:szCs w:val="36"/>
        </w:rPr>
        <w:t>年</w:t>
      </w:r>
      <w:r>
        <w:rPr>
          <w:rFonts w:ascii="Times New Roman" w:hAnsi="Times New Roman" w:eastAsia="Times New Roman" w:cs="Times New Roman"/>
          <w:spacing w:val="-5"/>
          <w:sz w:val="36"/>
          <w:szCs w:val="36"/>
        </w:rPr>
        <w:t xml:space="preserve"> </w:t>
      </w:r>
      <w:r>
        <w:rPr>
          <w:rFonts w:hint="eastAsia" w:ascii="Times New Roman" w:hAnsi="Times New Roman" w:eastAsia="宋体" w:cs="Times New Roman"/>
          <w:spacing w:val="-5"/>
          <w:sz w:val="36"/>
          <w:szCs w:val="36"/>
          <w:lang w:val="en-US" w:eastAsia="zh-CN"/>
        </w:rPr>
        <w:t>9</w:t>
      </w:r>
      <w:r>
        <w:rPr>
          <w:rFonts w:ascii="Times New Roman" w:hAnsi="Times New Roman" w:eastAsia="Times New Roman" w:cs="Times New Roman"/>
          <w:spacing w:val="-5"/>
          <w:sz w:val="36"/>
          <w:szCs w:val="36"/>
        </w:rPr>
        <w:t xml:space="preserve"> </w:t>
      </w:r>
      <w:r>
        <w:rPr>
          <w:rFonts w:hint="eastAsia" w:ascii="宋体" w:hAnsi="宋体" w:eastAsia="宋体" w:cs="宋体"/>
          <w:spacing w:val="-5"/>
          <w:sz w:val="36"/>
          <w:szCs w:val="36"/>
        </w:rPr>
        <w:t>月</w:t>
      </w:r>
    </w:p>
    <w:p>
      <w:pPr>
        <w:sectPr>
          <w:footerReference r:id="rId3" w:type="default"/>
          <w:pgSz w:w="11906" w:h="16839"/>
          <w:pgMar w:top="1431" w:right="1334" w:bottom="1759" w:left="1785" w:header="0" w:footer="1616" w:gutter="0"/>
          <w:cols w:space="720" w:num="1"/>
        </w:sectPr>
      </w:pPr>
    </w:p>
    <w:p>
      <w:pPr>
        <w:tabs>
          <w:tab w:val="left" w:pos="8059"/>
        </w:tabs>
        <w:spacing w:before="244" w:line="187" w:lineRule="auto"/>
        <w:ind w:firstLine="4610"/>
        <w:rPr>
          <w:rFonts w:ascii="仿宋" w:hAnsi="仿宋" w:eastAsia="仿宋" w:cs="黑体"/>
          <w:sz w:val="28"/>
          <w:szCs w:val="28"/>
        </w:rPr>
      </w:pPr>
      <w:r>
        <w:rPr>
          <w:rFonts w:ascii="仿宋" w:hAnsi="仿宋" w:eastAsia="仿宋" w:cs="黑体"/>
          <w:spacing w:val="-25"/>
          <w:sz w:val="28"/>
          <w:szCs w:val="28"/>
        </w:rPr>
        <w:t>目录</w:t>
      </w:r>
      <w:r>
        <w:rPr>
          <w:rFonts w:hint="eastAsia" w:ascii="仿宋" w:hAnsi="仿宋" w:eastAsia="仿宋" w:cs="黑体"/>
          <w:spacing w:val="-25"/>
          <w:sz w:val="28"/>
          <w:szCs w:val="28"/>
        </w:rPr>
        <w:tab/>
      </w:r>
    </w:p>
    <w:sdt>
      <w:sdtPr>
        <w:rPr>
          <w:rFonts w:ascii="仿宋" w:hAnsi="仿宋" w:eastAsia="仿宋"/>
          <w:sz w:val="28"/>
          <w:szCs w:val="28"/>
        </w:rPr>
        <w:id w:val="147456980"/>
        <w15:color w:val="DBDBDB"/>
        <w:docPartObj>
          <w:docPartGallery w:val="Table of Contents"/>
          <w:docPartUnique/>
        </w:docPartObj>
      </w:sdtPr>
      <w:sdtEndPr>
        <w:rPr>
          <w:rFonts w:ascii="仿宋" w:hAnsi="仿宋" w:eastAsia="仿宋"/>
          <w:sz w:val="28"/>
          <w:szCs w:val="28"/>
        </w:rPr>
      </w:sdtEndPr>
      <w:sdtContent>
        <w:p>
          <w:pPr>
            <w:jc w:val="center"/>
            <w:rPr>
              <w:rFonts w:ascii="仿宋" w:hAnsi="仿宋" w:eastAsia="仿宋"/>
              <w:sz w:val="28"/>
              <w:szCs w:val="28"/>
            </w:rPr>
          </w:pPr>
        </w:p>
        <w:p>
          <w:pPr>
            <w:pStyle w:val="8"/>
            <w:tabs>
              <w:tab w:val="right" w:leader="dot" w:pos="9740"/>
            </w:tabs>
          </w:pPr>
          <w:r>
            <w:rPr>
              <w:rFonts w:ascii="仿宋" w:hAnsi="仿宋" w:eastAsia="仿宋" w:cs="Times New Roman"/>
              <w:snapToGrid/>
              <w:color w:val="auto"/>
              <w:sz w:val="28"/>
              <w:szCs w:val="28"/>
            </w:rPr>
            <w:fldChar w:fldCharType="begin"/>
          </w:r>
          <w:r>
            <w:rPr>
              <w:rFonts w:ascii="仿宋" w:hAnsi="仿宋" w:eastAsia="仿宋"/>
              <w:sz w:val="28"/>
              <w:szCs w:val="28"/>
            </w:rPr>
            <w:instrText xml:space="preserve">TOC \o "1-3" \h \u </w:instrText>
          </w:r>
          <w:r>
            <w:rPr>
              <w:rFonts w:ascii="仿宋" w:hAnsi="仿宋" w:eastAsia="仿宋" w:cs="Times New Roman"/>
              <w:snapToGrid/>
              <w:color w:val="auto"/>
              <w:sz w:val="28"/>
              <w:szCs w:val="28"/>
            </w:rPr>
            <w:fldChar w:fldCharType="separate"/>
          </w:r>
          <w:r>
            <w:rPr>
              <w:rFonts w:ascii="仿宋" w:hAnsi="仿宋" w:eastAsia="仿宋" w:cs="Times New Roman"/>
              <w:snapToGrid/>
              <w:color w:val="auto"/>
              <w:szCs w:val="28"/>
            </w:rPr>
            <w:fldChar w:fldCharType="begin"/>
          </w:r>
          <w:r>
            <w:rPr>
              <w:rFonts w:ascii="仿宋" w:hAnsi="仿宋" w:eastAsia="仿宋" w:cs="Times New Roman"/>
              <w:snapToGrid/>
              <w:szCs w:val="28"/>
            </w:rPr>
            <w:instrText xml:space="preserve"> HYPERLINK \l _Toc18269 </w:instrText>
          </w:r>
          <w:r>
            <w:rPr>
              <w:rFonts w:ascii="仿宋" w:hAnsi="仿宋" w:eastAsia="仿宋" w:cs="Times New Roman"/>
              <w:snapToGrid/>
              <w:szCs w:val="28"/>
            </w:rPr>
            <w:fldChar w:fldCharType="separate"/>
          </w:r>
          <w:r>
            <w:rPr>
              <w:rFonts w:ascii="黑体" w:hAnsi="黑体" w:eastAsia="黑体" w:cs="黑体"/>
              <w:szCs w:val="30"/>
            </w:rPr>
            <w:t>一、大赛名称</w:t>
          </w:r>
          <w:r>
            <w:tab/>
          </w:r>
          <w:r>
            <w:fldChar w:fldCharType="begin"/>
          </w:r>
          <w:r>
            <w:instrText xml:space="preserve"> PAGEREF _Toc18269 \h </w:instrText>
          </w:r>
          <w:r>
            <w:fldChar w:fldCharType="separate"/>
          </w:r>
          <w:r>
            <w:t>1</w:t>
          </w:r>
          <w:r>
            <w:fldChar w:fldCharType="end"/>
          </w:r>
          <w:r>
            <w:rPr>
              <w:rFonts w:ascii="仿宋" w:hAnsi="仿宋" w:eastAsia="仿宋" w:cs="Times New Roman"/>
              <w:snapToGrid/>
              <w:color w:val="auto"/>
              <w:szCs w:val="28"/>
            </w:rPr>
            <w:fldChar w:fldCharType="end"/>
          </w:r>
        </w:p>
        <w:p>
          <w:pPr>
            <w:pStyle w:val="8"/>
            <w:tabs>
              <w:tab w:val="right" w:leader="dot" w:pos="9740"/>
            </w:tabs>
          </w:pPr>
          <w:r>
            <w:rPr>
              <w:rFonts w:ascii="仿宋" w:hAnsi="仿宋" w:eastAsia="仿宋"/>
              <w:szCs w:val="28"/>
            </w:rPr>
            <w:fldChar w:fldCharType="begin"/>
          </w:r>
          <w:r>
            <w:rPr>
              <w:rFonts w:ascii="仿宋" w:hAnsi="仿宋" w:eastAsia="仿宋"/>
              <w:szCs w:val="28"/>
            </w:rPr>
            <w:instrText xml:space="preserve"> HYPERLINK \l _Toc30315 </w:instrText>
          </w:r>
          <w:r>
            <w:rPr>
              <w:rFonts w:ascii="仿宋" w:hAnsi="仿宋" w:eastAsia="仿宋"/>
              <w:szCs w:val="28"/>
            </w:rPr>
            <w:fldChar w:fldCharType="separate"/>
          </w:r>
          <w:r>
            <w:rPr>
              <w:rFonts w:ascii="黑体" w:hAnsi="黑体" w:eastAsia="黑体" w:cs="黑体"/>
              <w:szCs w:val="30"/>
            </w:rPr>
            <w:t>二、大赛意义</w:t>
          </w:r>
          <w:r>
            <w:tab/>
          </w:r>
          <w:r>
            <w:fldChar w:fldCharType="begin"/>
          </w:r>
          <w:r>
            <w:instrText xml:space="preserve"> PAGEREF _Toc30315 \h </w:instrText>
          </w:r>
          <w:r>
            <w:fldChar w:fldCharType="separate"/>
          </w:r>
          <w:r>
            <w:t>1</w:t>
          </w:r>
          <w:r>
            <w:fldChar w:fldCharType="end"/>
          </w:r>
          <w:r>
            <w:rPr>
              <w:rFonts w:ascii="仿宋" w:hAnsi="仿宋" w:eastAsia="仿宋"/>
              <w:szCs w:val="28"/>
            </w:rPr>
            <w:fldChar w:fldCharType="end"/>
          </w:r>
        </w:p>
        <w:p>
          <w:pPr>
            <w:pStyle w:val="8"/>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_Toc28719 </w:instrText>
          </w:r>
          <w:r>
            <w:rPr>
              <w:rFonts w:ascii="仿宋" w:hAnsi="仿宋" w:eastAsia="仿宋"/>
              <w:szCs w:val="28"/>
            </w:rPr>
            <w:fldChar w:fldCharType="separate"/>
          </w:r>
          <w:r>
            <w:rPr>
              <w:rFonts w:ascii="黑体" w:hAnsi="黑体" w:eastAsia="黑体" w:cs="黑体"/>
              <w:szCs w:val="30"/>
            </w:rPr>
            <w:t>三、大赛内容、形式和成绩计算</w:t>
          </w:r>
          <w:r>
            <w:tab/>
          </w:r>
          <w:r>
            <w:fldChar w:fldCharType="begin"/>
          </w:r>
          <w:r>
            <w:instrText xml:space="preserve"> PAGEREF _Toc28719 \h </w:instrText>
          </w:r>
          <w:r>
            <w:fldChar w:fldCharType="separate"/>
          </w:r>
          <w:r>
            <w:t>2</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_Toc12424 </w:instrText>
          </w:r>
          <w:r>
            <w:rPr>
              <w:rFonts w:ascii="仿宋" w:hAnsi="仿宋" w:eastAsia="仿宋"/>
              <w:szCs w:val="28"/>
            </w:rPr>
            <w:fldChar w:fldCharType="separate"/>
          </w:r>
          <w:r>
            <w:rPr>
              <w:rFonts w:hint="eastAsia" w:ascii="楷体" w:hAnsi="楷体" w:eastAsia="楷体" w:cs="楷体"/>
              <w:szCs w:val="30"/>
            </w:rPr>
            <w:t>（一） 竞赛内容</w:t>
          </w:r>
          <w:r>
            <w:tab/>
          </w:r>
          <w:r>
            <w:fldChar w:fldCharType="begin"/>
          </w:r>
          <w:r>
            <w:instrText xml:space="preserve"> PAGEREF _Toc12424 \h </w:instrText>
          </w:r>
          <w:r>
            <w:fldChar w:fldCharType="separate"/>
          </w:r>
          <w:r>
            <w:t>2</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_Toc24378 </w:instrText>
          </w:r>
          <w:r>
            <w:rPr>
              <w:rFonts w:ascii="仿宋" w:hAnsi="仿宋" w:eastAsia="仿宋"/>
              <w:szCs w:val="28"/>
            </w:rPr>
            <w:fldChar w:fldCharType="separate"/>
          </w:r>
          <w:r>
            <w:rPr>
              <w:rFonts w:ascii="楷体" w:hAnsi="楷体" w:eastAsia="楷体" w:cs="楷体"/>
              <w:szCs w:val="30"/>
            </w:rPr>
            <w:t>（二） 竞赛形式</w:t>
          </w:r>
          <w:r>
            <w:tab/>
          </w:r>
          <w:r>
            <w:fldChar w:fldCharType="begin"/>
          </w:r>
          <w:r>
            <w:instrText xml:space="preserve"> PAGEREF _Toc24378 \h </w:instrText>
          </w:r>
          <w:r>
            <w:fldChar w:fldCharType="separate"/>
          </w:r>
          <w:r>
            <w:t>2</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_Toc23006 </w:instrText>
          </w:r>
          <w:r>
            <w:rPr>
              <w:rFonts w:ascii="仿宋" w:hAnsi="仿宋" w:eastAsia="仿宋"/>
              <w:szCs w:val="28"/>
            </w:rPr>
            <w:fldChar w:fldCharType="separate"/>
          </w:r>
          <w:r>
            <w:rPr>
              <w:rFonts w:hint="eastAsia" w:ascii="楷体" w:hAnsi="楷体" w:eastAsia="楷体" w:cs="楷体"/>
              <w:szCs w:val="30"/>
            </w:rPr>
            <w:t>（</w:t>
          </w:r>
          <w:r>
            <w:rPr>
              <w:rFonts w:ascii="楷体" w:hAnsi="楷体" w:eastAsia="楷体" w:cs="楷体"/>
              <w:szCs w:val="30"/>
            </w:rPr>
            <w:t>三） 报名条件</w:t>
          </w:r>
          <w:r>
            <w:tab/>
          </w:r>
          <w:r>
            <w:fldChar w:fldCharType="begin"/>
          </w:r>
          <w:r>
            <w:instrText xml:space="preserve"> PAGEREF _Toc23006 \h </w:instrText>
          </w:r>
          <w:r>
            <w:fldChar w:fldCharType="separate"/>
          </w:r>
          <w:r>
            <w:t>2</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_Toc5109 </w:instrText>
          </w:r>
          <w:r>
            <w:rPr>
              <w:rFonts w:ascii="仿宋" w:hAnsi="仿宋" w:eastAsia="仿宋"/>
              <w:szCs w:val="28"/>
            </w:rPr>
            <w:fldChar w:fldCharType="separate"/>
          </w:r>
          <w:r>
            <w:rPr>
              <w:rFonts w:hint="eastAsia" w:ascii="楷体" w:hAnsi="楷体" w:eastAsia="楷体" w:cs="楷体"/>
              <w:szCs w:val="30"/>
            </w:rPr>
            <w:t>（四） 成绩计算</w:t>
          </w:r>
          <w:r>
            <w:tab/>
          </w:r>
          <w:r>
            <w:fldChar w:fldCharType="begin"/>
          </w:r>
          <w:r>
            <w:instrText xml:space="preserve"> PAGEREF _Toc5109 \h </w:instrText>
          </w:r>
          <w:r>
            <w:fldChar w:fldCharType="separate"/>
          </w:r>
          <w:r>
            <w:t>2</w:t>
          </w:r>
          <w:r>
            <w:fldChar w:fldCharType="end"/>
          </w:r>
          <w:r>
            <w:rPr>
              <w:rFonts w:ascii="仿宋" w:hAnsi="仿宋" w:eastAsia="仿宋"/>
              <w:szCs w:val="28"/>
            </w:rPr>
            <w:fldChar w:fldCharType="end"/>
          </w:r>
        </w:p>
        <w:p>
          <w:pPr>
            <w:pStyle w:val="8"/>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_Toc27929 </w:instrText>
          </w:r>
          <w:r>
            <w:rPr>
              <w:rFonts w:ascii="仿宋" w:hAnsi="仿宋" w:eastAsia="仿宋"/>
              <w:szCs w:val="28"/>
            </w:rPr>
            <w:fldChar w:fldCharType="separate"/>
          </w:r>
          <w:r>
            <w:rPr>
              <w:rFonts w:ascii="黑体" w:hAnsi="黑体" w:eastAsia="黑体" w:cs="黑体"/>
              <w:szCs w:val="30"/>
            </w:rPr>
            <w:t>四、大赛命题原则</w:t>
          </w:r>
          <w:r>
            <w:tab/>
          </w:r>
          <w:r>
            <w:fldChar w:fldCharType="begin"/>
          </w:r>
          <w:r>
            <w:instrText xml:space="preserve"> PAGEREF _Toc27929 \h </w:instrText>
          </w:r>
          <w:r>
            <w:fldChar w:fldCharType="separate"/>
          </w:r>
          <w:r>
            <w:t>3</w:t>
          </w:r>
          <w:r>
            <w:fldChar w:fldCharType="end"/>
          </w:r>
          <w:r>
            <w:rPr>
              <w:rFonts w:ascii="仿宋" w:hAnsi="仿宋" w:eastAsia="仿宋"/>
              <w:szCs w:val="28"/>
            </w:rPr>
            <w:fldChar w:fldCharType="end"/>
          </w:r>
        </w:p>
        <w:p>
          <w:pPr>
            <w:pStyle w:val="8"/>
            <w:tabs>
              <w:tab w:val="right" w:leader="dot" w:pos="9740"/>
            </w:tabs>
          </w:pPr>
          <w:r>
            <w:rPr>
              <w:rFonts w:ascii="仿宋" w:hAnsi="仿宋" w:eastAsia="仿宋"/>
              <w:szCs w:val="28"/>
            </w:rPr>
            <w:fldChar w:fldCharType="begin"/>
          </w:r>
          <w:r>
            <w:rPr>
              <w:rFonts w:ascii="仿宋" w:hAnsi="仿宋" w:eastAsia="仿宋"/>
              <w:szCs w:val="28"/>
            </w:rPr>
            <w:instrText xml:space="preserve"> HYPERLINK \l _Toc31523 </w:instrText>
          </w:r>
          <w:r>
            <w:rPr>
              <w:rFonts w:ascii="仿宋" w:hAnsi="仿宋" w:eastAsia="仿宋"/>
              <w:szCs w:val="28"/>
            </w:rPr>
            <w:fldChar w:fldCharType="separate"/>
          </w:r>
          <w:r>
            <w:rPr>
              <w:rFonts w:ascii="黑体" w:hAnsi="黑体" w:eastAsia="黑体" w:cs="黑体"/>
              <w:szCs w:val="30"/>
            </w:rPr>
            <w:t>五、大赛范围、赛题类型和其他</w:t>
          </w:r>
          <w:r>
            <w:tab/>
          </w:r>
          <w:r>
            <w:fldChar w:fldCharType="begin"/>
          </w:r>
          <w:r>
            <w:instrText xml:space="preserve"> PAGEREF _Toc31523 \h </w:instrText>
          </w:r>
          <w:r>
            <w:fldChar w:fldCharType="separate"/>
          </w:r>
          <w:r>
            <w:t>3</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_Toc13712 </w:instrText>
          </w:r>
          <w:r>
            <w:rPr>
              <w:rFonts w:ascii="仿宋" w:hAnsi="仿宋" w:eastAsia="仿宋"/>
              <w:szCs w:val="28"/>
            </w:rPr>
            <w:fldChar w:fldCharType="separate"/>
          </w:r>
          <w:r>
            <w:rPr>
              <w:rFonts w:hint="eastAsia" w:ascii="楷体" w:hAnsi="楷体" w:eastAsia="楷体" w:cs="楷体"/>
              <w:szCs w:val="30"/>
            </w:rPr>
            <w:t>（一） 理论知识竞赛</w:t>
          </w:r>
          <w:r>
            <w:tab/>
          </w:r>
          <w:r>
            <w:fldChar w:fldCharType="begin"/>
          </w:r>
          <w:r>
            <w:instrText xml:space="preserve"> PAGEREF _Toc13712 \h </w:instrText>
          </w:r>
          <w:r>
            <w:fldChar w:fldCharType="separate"/>
          </w:r>
          <w:r>
            <w:t>3</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_Toc1501 </w:instrText>
          </w:r>
          <w:r>
            <w:rPr>
              <w:rFonts w:ascii="仿宋" w:hAnsi="仿宋" w:eastAsia="仿宋"/>
              <w:szCs w:val="28"/>
            </w:rPr>
            <w:fldChar w:fldCharType="separate"/>
          </w:r>
          <w:r>
            <w:rPr>
              <w:rFonts w:hint="eastAsia" w:ascii="仿宋" w:hAnsi="仿宋" w:eastAsia="仿宋" w:cs="仿宋"/>
              <w:bCs/>
              <w:spacing w:val="-1"/>
              <w:szCs w:val="30"/>
            </w:rPr>
            <w:t>1.赛题范围</w:t>
          </w:r>
          <w:r>
            <w:tab/>
          </w:r>
          <w:r>
            <w:fldChar w:fldCharType="begin"/>
          </w:r>
          <w:r>
            <w:instrText xml:space="preserve"> PAGEREF _Toc1501 \h </w:instrText>
          </w:r>
          <w:r>
            <w:fldChar w:fldCharType="separate"/>
          </w:r>
          <w:r>
            <w:t>3</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_Toc20139 </w:instrText>
          </w:r>
          <w:r>
            <w:rPr>
              <w:rFonts w:ascii="仿宋" w:hAnsi="仿宋" w:eastAsia="仿宋"/>
              <w:szCs w:val="28"/>
            </w:rPr>
            <w:fldChar w:fldCharType="separate"/>
          </w:r>
          <w:r>
            <w:rPr>
              <w:rFonts w:hint="eastAsia" w:ascii="仿宋" w:hAnsi="仿宋" w:eastAsia="仿宋" w:cs="仿宋"/>
              <w:spacing w:val="-1"/>
              <w:szCs w:val="30"/>
            </w:rPr>
            <w:t>（1）工业大数据</w:t>
          </w:r>
          <w:r>
            <w:tab/>
          </w:r>
          <w:r>
            <w:fldChar w:fldCharType="begin"/>
          </w:r>
          <w:r>
            <w:instrText xml:space="preserve"> PAGEREF _Toc20139 \h </w:instrText>
          </w:r>
          <w:r>
            <w:fldChar w:fldCharType="separate"/>
          </w:r>
          <w:r>
            <w:t>3</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_Toc24015 </w:instrText>
          </w:r>
          <w:r>
            <w:rPr>
              <w:rFonts w:ascii="仿宋" w:hAnsi="仿宋" w:eastAsia="仿宋"/>
              <w:szCs w:val="28"/>
            </w:rPr>
            <w:fldChar w:fldCharType="separate"/>
          </w:r>
          <w:r>
            <w:rPr>
              <w:rFonts w:hint="eastAsia" w:ascii="仿宋" w:hAnsi="仿宋" w:eastAsia="仿宋" w:cs="仿宋"/>
              <w:spacing w:val="-1"/>
              <w:szCs w:val="30"/>
            </w:rPr>
            <w:t>（2）工业人工智能算法</w:t>
          </w:r>
          <w:r>
            <w:tab/>
          </w:r>
          <w:r>
            <w:fldChar w:fldCharType="begin"/>
          </w:r>
          <w:r>
            <w:instrText xml:space="preserve"> PAGEREF _Toc24015 \h </w:instrText>
          </w:r>
          <w:r>
            <w:fldChar w:fldCharType="separate"/>
          </w:r>
          <w:r>
            <w:t>3</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_Toc28585 </w:instrText>
          </w:r>
          <w:r>
            <w:rPr>
              <w:rFonts w:ascii="仿宋" w:hAnsi="仿宋" w:eastAsia="仿宋"/>
              <w:szCs w:val="28"/>
            </w:rPr>
            <w:fldChar w:fldCharType="separate"/>
          </w:r>
          <w:r>
            <w:rPr>
              <w:rFonts w:hint="eastAsia" w:ascii="仿宋" w:hAnsi="仿宋" w:eastAsia="仿宋" w:cs="仿宋"/>
              <w:spacing w:val="-1"/>
              <w:szCs w:val="30"/>
            </w:rPr>
            <w:t>（3）智能制造技术</w:t>
          </w:r>
          <w:r>
            <w:tab/>
          </w:r>
          <w:r>
            <w:fldChar w:fldCharType="begin"/>
          </w:r>
          <w:r>
            <w:instrText xml:space="preserve"> PAGEREF _Toc28585 \h </w:instrText>
          </w:r>
          <w:r>
            <w:fldChar w:fldCharType="separate"/>
          </w:r>
          <w:r>
            <w:t>3</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_Toc18554 </w:instrText>
          </w:r>
          <w:r>
            <w:rPr>
              <w:rFonts w:ascii="仿宋" w:hAnsi="仿宋" w:eastAsia="仿宋"/>
              <w:szCs w:val="28"/>
            </w:rPr>
            <w:fldChar w:fldCharType="separate"/>
          </w:r>
          <w:r>
            <w:rPr>
              <w:rFonts w:hint="eastAsia" w:ascii="仿宋" w:hAnsi="仿宋" w:eastAsia="仿宋" w:cs="仿宋"/>
              <w:spacing w:val="-1"/>
              <w:szCs w:val="30"/>
            </w:rPr>
            <w:t>（</w:t>
          </w:r>
          <w:r>
            <w:rPr>
              <w:rFonts w:ascii="仿宋" w:hAnsi="仿宋" w:eastAsia="仿宋" w:cs="仿宋"/>
              <w:spacing w:val="-1"/>
              <w:szCs w:val="30"/>
            </w:rPr>
            <w:t>4</w:t>
          </w:r>
          <w:r>
            <w:rPr>
              <w:rFonts w:hint="eastAsia" w:ascii="仿宋" w:hAnsi="仿宋" w:eastAsia="仿宋" w:cs="仿宋"/>
              <w:spacing w:val="-1"/>
              <w:szCs w:val="30"/>
            </w:rPr>
            <w:t>）信息安全法律法规</w:t>
          </w:r>
          <w:r>
            <w:tab/>
          </w:r>
          <w:r>
            <w:fldChar w:fldCharType="begin"/>
          </w:r>
          <w:r>
            <w:instrText xml:space="preserve"> PAGEREF _Toc18554 \h </w:instrText>
          </w:r>
          <w:r>
            <w:fldChar w:fldCharType="separate"/>
          </w:r>
          <w:r>
            <w:t>4</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_Toc28248 </w:instrText>
          </w:r>
          <w:r>
            <w:rPr>
              <w:rFonts w:ascii="仿宋" w:hAnsi="仿宋" w:eastAsia="仿宋"/>
              <w:szCs w:val="28"/>
            </w:rPr>
            <w:fldChar w:fldCharType="separate"/>
          </w:r>
          <w:r>
            <w:rPr>
              <w:rFonts w:hint="eastAsia" w:ascii="仿宋" w:hAnsi="仿宋" w:eastAsia="仿宋" w:cs="仿宋"/>
              <w:bCs/>
              <w:spacing w:val="-1"/>
              <w:szCs w:val="30"/>
            </w:rPr>
            <w:t>2.赛题类型</w:t>
          </w:r>
          <w:r>
            <w:tab/>
          </w:r>
          <w:r>
            <w:fldChar w:fldCharType="begin"/>
          </w:r>
          <w:r>
            <w:instrText xml:space="preserve"> PAGEREF _Toc28248 \h </w:instrText>
          </w:r>
          <w:r>
            <w:fldChar w:fldCharType="separate"/>
          </w:r>
          <w:r>
            <w:t>4</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_Toc6527 </w:instrText>
          </w:r>
          <w:r>
            <w:rPr>
              <w:rFonts w:ascii="仿宋" w:hAnsi="仿宋" w:eastAsia="仿宋"/>
              <w:szCs w:val="28"/>
            </w:rPr>
            <w:fldChar w:fldCharType="separate"/>
          </w:r>
          <w:r>
            <w:rPr>
              <w:rFonts w:hint="eastAsia" w:ascii="仿宋" w:hAnsi="仿宋" w:eastAsia="仿宋" w:cs="仿宋"/>
              <w:bCs/>
              <w:spacing w:val="-1"/>
              <w:szCs w:val="30"/>
            </w:rPr>
            <w:t>3.竞赛时间</w:t>
          </w:r>
          <w:r>
            <w:tab/>
          </w:r>
          <w:r>
            <w:fldChar w:fldCharType="begin"/>
          </w:r>
          <w:r>
            <w:instrText xml:space="preserve"> PAGEREF _Toc6527 \h </w:instrText>
          </w:r>
          <w:r>
            <w:fldChar w:fldCharType="separate"/>
          </w:r>
          <w:r>
            <w:t>4</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_Toc30902 </w:instrText>
          </w:r>
          <w:r>
            <w:rPr>
              <w:rFonts w:ascii="仿宋" w:hAnsi="仿宋" w:eastAsia="仿宋"/>
              <w:szCs w:val="28"/>
            </w:rPr>
            <w:fldChar w:fldCharType="separate"/>
          </w:r>
          <w:r>
            <w:rPr>
              <w:rFonts w:hint="eastAsia" w:ascii="仿宋" w:hAnsi="仿宋" w:eastAsia="仿宋" w:cs="仿宋"/>
              <w:bCs/>
              <w:spacing w:val="-1"/>
              <w:szCs w:val="30"/>
            </w:rPr>
            <w:t>4.命题方式</w:t>
          </w:r>
          <w:r>
            <w:tab/>
          </w:r>
          <w:r>
            <w:fldChar w:fldCharType="begin"/>
          </w:r>
          <w:r>
            <w:instrText xml:space="preserve"> PAGEREF _Toc30902 \h </w:instrText>
          </w:r>
          <w:r>
            <w:fldChar w:fldCharType="separate"/>
          </w:r>
          <w:r>
            <w:t>4</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_Toc21562 </w:instrText>
          </w:r>
          <w:r>
            <w:rPr>
              <w:rFonts w:ascii="仿宋" w:hAnsi="仿宋" w:eastAsia="仿宋"/>
              <w:szCs w:val="28"/>
            </w:rPr>
            <w:fldChar w:fldCharType="separate"/>
          </w:r>
          <w:r>
            <w:rPr>
              <w:rFonts w:hint="eastAsia" w:ascii="仿宋" w:hAnsi="仿宋" w:eastAsia="仿宋" w:cs="仿宋"/>
              <w:bCs/>
              <w:spacing w:val="-1"/>
              <w:szCs w:val="30"/>
            </w:rPr>
            <w:t>5.考试方式</w:t>
          </w:r>
          <w:r>
            <w:tab/>
          </w:r>
          <w:r>
            <w:fldChar w:fldCharType="begin"/>
          </w:r>
          <w:r>
            <w:instrText xml:space="preserve"> PAGEREF _Toc21562 \h </w:instrText>
          </w:r>
          <w:r>
            <w:fldChar w:fldCharType="separate"/>
          </w:r>
          <w:r>
            <w:t>4</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_Toc17573 </w:instrText>
          </w:r>
          <w:r>
            <w:rPr>
              <w:rFonts w:ascii="仿宋" w:hAnsi="仿宋" w:eastAsia="仿宋"/>
              <w:szCs w:val="28"/>
            </w:rPr>
            <w:fldChar w:fldCharType="separate"/>
          </w:r>
          <w:r>
            <w:rPr>
              <w:rFonts w:hint="eastAsia" w:ascii="楷体" w:hAnsi="楷体" w:eastAsia="楷体" w:cs="楷体"/>
              <w:szCs w:val="30"/>
            </w:rPr>
            <w:t>（二） 实际操作竞赛</w:t>
          </w:r>
          <w:r>
            <w:tab/>
          </w:r>
          <w:r>
            <w:fldChar w:fldCharType="begin"/>
          </w:r>
          <w:r>
            <w:instrText xml:space="preserve"> PAGEREF _Toc17573 \h </w:instrText>
          </w:r>
          <w:r>
            <w:fldChar w:fldCharType="separate"/>
          </w:r>
          <w:r>
            <w:t>4</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_Toc24372 </w:instrText>
          </w:r>
          <w:r>
            <w:rPr>
              <w:rFonts w:ascii="仿宋" w:hAnsi="仿宋" w:eastAsia="仿宋"/>
              <w:szCs w:val="28"/>
            </w:rPr>
            <w:fldChar w:fldCharType="separate"/>
          </w:r>
          <w:r>
            <w:rPr>
              <w:rFonts w:hint="eastAsia" w:ascii="仿宋" w:hAnsi="仿宋" w:eastAsia="仿宋" w:cs="仿宋"/>
              <w:bCs/>
              <w:spacing w:val="-1"/>
              <w:szCs w:val="30"/>
            </w:rPr>
            <w:t>1.竞赛范围与内容</w:t>
          </w:r>
          <w:r>
            <w:tab/>
          </w:r>
          <w:r>
            <w:fldChar w:fldCharType="begin"/>
          </w:r>
          <w:r>
            <w:instrText xml:space="preserve"> PAGEREF _Toc24372 \h </w:instrText>
          </w:r>
          <w:r>
            <w:fldChar w:fldCharType="separate"/>
          </w:r>
          <w:r>
            <w:t>4</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_Toc11783 </w:instrText>
          </w:r>
          <w:r>
            <w:rPr>
              <w:rFonts w:ascii="仿宋" w:hAnsi="仿宋" w:eastAsia="仿宋"/>
              <w:szCs w:val="28"/>
            </w:rPr>
            <w:fldChar w:fldCharType="separate"/>
          </w:r>
          <w:r>
            <w:rPr>
              <w:rFonts w:hint="eastAsia" w:ascii="仿宋" w:hAnsi="仿宋" w:eastAsia="仿宋" w:cs="仿宋"/>
              <w:spacing w:val="-1"/>
              <w:szCs w:val="30"/>
            </w:rPr>
            <w:t>（1）硬件设备搭建</w:t>
          </w:r>
          <w:r>
            <w:tab/>
          </w:r>
          <w:r>
            <w:fldChar w:fldCharType="begin"/>
          </w:r>
          <w:r>
            <w:instrText xml:space="preserve"> PAGEREF _Toc11783 \h </w:instrText>
          </w:r>
          <w:r>
            <w:fldChar w:fldCharType="separate"/>
          </w:r>
          <w:r>
            <w:t>6</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_Toc59 </w:instrText>
          </w:r>
          <w:r>
            <w:rPr>
              <w:rFonts w:ascii="仿宋" w:hAnsi="仿宋" w:eastAsia="仿宋"/>
              <w:szCs w:val="28"/>
            </w:rPr>
            <w:fldChar w:fldCharType="separate"/>
          </w:r>
          <w:r>
            <w:rPr>
              <w:rFonts w:hint="eastAsia" w:ascii="仿宋" w:hAnsi="仿宋" w:eastAsia="仿宋" w:cs="仿宋"/>
              <w:spacing w:val="-1"/>
              <w:szCs w:val="30"/>
            </w:rPr>
            <w:t>（</w:t>
          </w:r>
          <w:r>
            <w:rPr>
              <w:rFonts w:ascii="仿宋" w:hAnsi="仿宋" w:eastAsia="仿宋" w:cs="仿宋"/>
              <w:spacing w:val="-1"/>
              <w:szCs w:val="30"/>
            </w:rPr>
            <w:t>2</w:t>
          </w:r>
          <w:r>
            <w:rPr>
              <w:rFonts w:hint="eastAsia" w:ascii="仿宋" w:hAnsi="仿宋" w:eastAsia="仿宋" w:cs="仿宋"/>
              <w:spacing w:val="-1"/>
              <w:szCs w:val="30"/>
            </w:rPr>
            <w:t>）图像训练数据采集</w:t>
          </w:r>
          <w:r>
            <w:tab/>
          </w:r>
          <w:r>
            <w:fldChar w:fldCharType="begin"/>
          </w:r>
          <w:r>
            <w:instrText xml:space="preserve"> PAGEREF _Toc59 \h </w:instrText>
          </w:r>
          <w:r>
            <w:fldChar w:fldCharType="separate"/>
          </w:r>
          <w:r>
            <w:t>6</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_Toc16134 </w:instrText>
          </w:r>
          <w:r>
            <w:rPr>
              <w:rFonts w:ascii="仿宋" w:hAnsi="仿宋" w:eastAsia="仿宋"/>
              <w:szCs w:val="28"/>
            </w:rPr>
            <w:fldChar w:fldCharType="separate"/>
          </w:r>
          <w:r>
            <w:rPr>
              <w:rFonts w:hint="eastAsia" w:ascii="仿宋" w:hAnsi="仿宋" w:eastAsia="仿宋" w:cs="仿宋"/>
              <w:spacing w:val="-1"/>
              <w:szCs w:val="30"/>
            </w:rPr>
            <w:t>（</w:t>
          </w:r>
          <w:r>
            <w:rPr>
              <w:rFonts w:ascii="仿宋" w:hAnsi="仿宋" w:eastAsia="仿宋" w:cs="仿宋"/>
              <w:spacing w:val="-1"/>
              <w:szCs w:val="30"/>
            </w:rPr>
            <w:t>3</w:t>
          </w:r>
          <w:r>
            <w:rPr>
              <w:rFonts w:hint="eastAsia" w:ascii="仿宋" w:hAnsi="仿宋" w:eastAsia="仿宋" w:cs="仿宋"/>
              <w:spacing w:val="-1"/>
              <w:szCs w:val="30"/>
            </w:rPr>
            <w:t>）工业视觉模型训练与部署</w:t>
          </w:r>
          <w:r>
            <w:tab/>
          </w:r>
          <w:r>
            <w:fldChar w:fldCharType="begin"/>
          </w:r>
          <w:r>
            <w:instrText xml:space="preserve"> PAGEREF _Toc16134 \h </w:instrText>
          </w:r>
          <w:r>
            <w:fldChar w:fldCharType="separate"/>
          </w:r>
          <w:r>
            <w:t>6</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_Toc19999 </w:instrText>
          </w:r>
          <w:r>
            <w:rPr>
              <w:rFonts w:ascii="仿宋" w:hAnsi="仿宋" w:eastAsia="仿宋"/>
              <w:szCs w:val="28"/>
            </w:rPr>
            <w:fldChar w:fldCharType="separate"/>
          </w:r>
          <w:r>
            <w:rPr>
              <w:rFonts w:hint="eastAsia" w:ascii="仿宋" w:hAnsi="仿宋" w:eastAsia="仿宋" w:cs="仿宋"/>
              <w:spacing w:val="-1"/>
              <w:szCs w:val="30"/>
            </w:rPr>
            <w:t>（</w:t>
          </w:r>
          <w:r>
            <w:rPr>
              <w:rFonts w:ascii="仿宋" w:hAnsi="仿宋" w:eastAsia="仿宋" w:cs="仿宋"/>
              <w:spacing w:val="-1"/>
              <w:szCs w:val="30"/>
            </w:rPr>
            <w:t>4</w:t>
          </w:r>
          <w:r>
            <w:rPr>
              <w:rFonts w:hint="eastAsia" w:ascii="仿宋" w:hAnsi="仿宋" w:eastAsia="仿宋" w:cs="仿宋"/>
              <w:spacing w:val="-1"/>
              <w:szCs w:val="30"/>
            </w:rPr>
            <w:t>）误差补偿算法模型训练与部署</w:t>
          </w:r>
          <w:r>
            <w:tab/>
          </w:r>
          <w:r>
            <w:fldChar w:fldCharType="begin"/>
          </w:r>
          <w:r>
            <w:instrText xml:space="preserve"> PAGEREF _Toc19999 \h </w:instrText>
          </w:r>
          <w:r>
            <w:fldChar w:fldCharType="separate"/>
          </w:r>
          <w:r>
            <w:t>6</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_Toc15189 </w:instrText>
          </w:r>
          <w:r>
            <w:rPr>
              <w:rFonts w:ascii="仿宋" w:hAnsi="仿宋" w:eastAsia="仿宋"/>
              <w:szCs w:val="28"/>
            </w:rPr>
            <w:fldChar w:fldCharType="separate"/>
          </w:r>
          <w:r>
            <w:rPr>
              <w:rFonts w:hint="eastAsia" w:ascii="仿宋" w:hAnsi="仿宋" w:eastAsia="仿宋" w:cs="仿宋"/>
              <w:spacing w:val="-1"/>
              <w:szCs w:val="30"/>
            </w:rPr>
            <w:t>（</w:t>
          </w:r>
          <w:r>
            <w:rPr>
              <w:rFonts w:ascii="仿宋" w:hAnsi="仿宋" w:eastAsia="仿宋" w:cs="仿宋"/>
              <w:spacing w:val="-1"/>
              <w:szCs w:val="30"/>
            </w:rPr>
            <w:t>5</w:t>
          </w:r>
          <w:r>
            <w:rPr>
              <w:rFonts w:hint="eastAsia" w:ascii="仿宋" w:hAnsi="仿宋" w:eastAsia="仿宋" w:cs="仿宋"/>
              <w:spacing w:val="-1"/>
              <w:szCs w:val="30"/>
            </w:rPr>
            <w:t>）模拟生产验证</w:t>
          </w:r>
          <w:r>
            <w:tab/>
          </w:r>
          <w:r>
            <w:fldChar w:fldCharType="begin"/>
          </w:r>
          <w:r>
            <w:instrText xml:space="preserve"> PAGEREF _Toc15189 \h </w:instrText>
          </w:r>
          <w:r>
            <w:fldChar w:fldCharType="separate"/>
          </w:r>
          <w:r>
            <w:t>7</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_Toc28000 </w:instrText>
          </w:r>
          <w:r>
            <w:rPr>
              <w:rFonts w:ascii="仿宋" w:hAnsi="仿宋" w:eastAsia="仿宋"/>
              <w:szCs w:val="28"/>
            </w:rPr>
            <w:fldChar w:fldCharType="separate"/>
          </w:r>
          <w:r>
            <w:rPr>
              <w:rFonts w:hint="eastAsia" w:ascii="仿宋" w:hAnsi="仿宋" w:eastAsia="仿宋" w:cs="仿宋"/>
              <w:bCs/>
              <w:spacing w:val="-1"/>
              <w:szCs w:val="30"/>
            </w:rPr>
            <w:t>2.比赛时间</w:t>
          </w:r>
          <w:r>
            <w:tab/>
          </w:r>
          <w:r>
            <w:fldChar w:fldCharType="begin"/>
          </w:r>
          <w:r>
            <w:instrText xml:space="preserve"> PAGEREF _Toc28000 \h </w:instrText>
          </w:r>
          <w:r>
            <w:fldChar w:fldCharType="separate"/>
          </w:r>
          <w:r>
            <w:t>7</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_Toc20133 </w:instrText>
          </w:r>
          <w:r>
            <w:rPr>
              <w:rFonts w:ascii="仿宋" w:hAnsi="仿宋" w:eastAsia="仿宋"/>
              <w:szCs w:val="28"/>
            </w:rPr>
            <w:fldChar w:fldCharType="separate"/>
          </w:r>
          <w:r>
            <w:rPr>
              <w:rFonts w:hint="eastAsia" w:ascii="仿宋" w:hAnsi="仿宋" w:eastAsia="仿宋" w:cs="仿宋"/>
              <w:bCs/>
              <w:spacing w:val="-1"/>
              <w:szCs w:val="30"/>
            </w:rPr>
            <w:t>3.命题方式</w:t>
          </w:r>
          <w:r>
            <w:tab/>
          </w:r>
          <w:r>
            <w:fldChar w:fldCharType="begin"/>
          </w:r>
          <w:r>
            <w:instrText xml:space="preserve"> PAGEREF _Toc20133 \h </w:instrText>
          </w:r>
          <w:r>
            <w:fldChar w:fldCharType="separate"/>
          </w:r>
          <w:r>
            <w:t>7</w:t>
          </w:r>
          <w:r>
            <w:fldChar w:fldCharType="end"/>
          </w:r>
          <w:r>
            <w:rPr>
              <w:rFonts w:ascii="仿宋" w:hAnsi="仿宋" w:eastAsia="仿宋"/>
              <w:szCs w:val="28"/>
            </w:rPr>
            <w:fldChar w:fldCharType="end"/>
          </w:r>
        </w:p>
        <w:p>
          <w:pPr>
            <w:pStyle w:val="8"/>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_Toc22361 </w:instrText>
          </w:r>
          <w:r>
            <w:rPr>
              <w:rFonts w:ascii="仿宋" w:hAnsi="仿宋" w:eastAsia="仿宋"/>
              <w:szCs w:val="28"/>
            </w:rPr>
            <w:fldChar w:fldCharType="separate"/>
          </w:r>
          <w:r>
            <w:rPr>
              <w:rFonts w:ascii="黑体" w:hAnsi="黑体" w:eastAsia="黑体" w:cs="黑体"/>
              <w:szCs w:val="30"/>
            </w:rPr>
            <w:t>六、大赛场地与设施</w:t>
          </w:r>
          <w:r>
            <w:tab/>
          </w:r>
          <w:r>
            <w:fldChar w:fldCharType="begin"/>
          </w:r>
          <w:r>
            <w:instrText xml:space="preserve"> PAGEREF _Toc22361 \h </w:instrText>
          </w:r>
          <w:r>
            <w:fldChar w:fldCharType="separate"/>
          </w:r>
          <w:r>
            <w:t>7</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_Toc16297 </w:instrText>
          </w:r>
          <w:r>
            <w:rPr>
              <w:rFonts w:ascii="仿宋" w:hAnsi="仿宋" w:eastAsia="仿宋"/>
              <w:szCs w:val="28"/>
            </w:rPr>
            <w:fldChar w:fldCharType="separate"/>
          </w:r>
          <w:r>
            <w:rPr>
              <w:rFonts w:hint="eastAsia" w:ascii="楷体" w:hAnsi="楷体" w:eastAsia="楷体" w:cs="楷体"/>
              <w:szCs w:val="30"/>
            </w:rPr>
            <w:t>（一） 大赛场地</w:t>
          </w:r>
          <w:r>
            <w:tab/>
          </w:r>
          <w:r>
            <w:fldChar w:fldCharType="begin"/>
          </w:r>
          <w:r>
            <w:instrText xml:space="preserve"> PAGEREF _Toc16297 \h </w:instrText>
          </w:r>
          <w:r>
            <w:fldChar w:fldCharType="separate"/>
          </w:r>
          <w:r>
            <w:t>7</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_Toc10149 </w:instrText>
          </w:r>
          <w:r>
            <w:rPr>
              <w:rFonts w:ascii="仿宋" w:hAnsi="仿宋" w:eastAsia="仿宋"/>
              <w:szCs w:val="28"/>
            </w:rPr>
            <w:fldChar w:fldCharType="separate"/>
          </w:r>
          <w:r>
            <w:rPr>
              <w:rFonts w:hint="eastAsia" w:ascii="楷体" w:hAnsi="楷体" w:eastAsia="楷体" w:cs="楷体"/>
              <w:szCs w:val="30"/>
            </w:rPr>
            <w:t>（二） 大赛设施</w:t>
          </w:r>
          <w:r>
            <w:tab/>
          </w:r>
          <w:r>
            <w:fldChar w:fldCharType="begin"/>
          </w:r>
          <w:r>
            <w:instrText xml:space="preserve"> PAGEREF _Toc10149 \h </w:instrText>
          </w:r>
          <w:r>
            <w:fldChar w:fldCharType="separate"/>
          </w:r>
          <w:r>
            <w:t>8</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_Toc21599 </w:instrText>
          </w:r>
          <w:r>
            <w:rPr>
              <w:rFonts w:ascii="仿宋" w:hAnsi="仿宋" w:eastAsia="仿宋"/>
              <w:szCs w:val="28"/>
            </w:rPr>
            <w:fldChar w:fldCharType="separate"/>
          </w:r>
          <w:r>
            <w:rPr>
              <w:rFonts w:hint="eastAsia" w:ascii="仿宋" w:hAnsi="仿宋" w:eastAsia="仿宋" w:cs="仿宋"/>
              <w:bCs/>
              <w:spacing w:val="-1"/>
              <w:szCs w:val="30"/>
            </w:rPr>
            <w:t>1．大赛平台（详见技术文件第十条）</w:t>
          </w:r>
          <w:r>
            <w:tab/>
          </w:r>
          <w:r>
            <w:fldChar w:fldCharType="begin"/>
          </w:r>
          <w:r>
            <w:instrText xml:space="preserve"> PAGEREF _Toc21599 \h </w:instrText>
          </w:r>
          <w:r>
            <w:fldChar w:fldCharType="separate"/>
          </w:r>
          <w:r>
            <w:t>8</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_Toc2516 </w:instrText>
          </w:r>
          <w:r>
            <w:rPr>
              <w:rFonts w:ascii="仿宋" w:hAnsi="仿宋" w:eastAsia="仿宋"/>
              <w:szCs w:val="28"/>
            </w:rPr>
            <w:fldChar w:fldCharType="separate"/>
          </w:r>
          <w:r>
            <w:rPr>
              <w:rFonts w:hint="eastAsia" w:ascii="仿宋" w:hAnsi="仿宋" w:eastAsia="仿宋" w:cs="仿宋"/>
              <w:bCs/>
              <w:spacing w:val="-1"/>
              <w:szCs w:val="30"/>
            </w:rPr>
            <w:t>2．耗材</w:t>
          </w:r>
          <w:r>
            <w:tab/>
          </w:r>
          <w:r>
            <w:fldChar w:fldCharType="begin"/>
          </w:r>
          <w:r>
            <w:instrText xml:space="preserve"> PAGEREF _Toc2516 \h </w:instrText>
          </w:r>
          <w:r>
            <w:fldChar w:fldCharType="separate"/>
          </w:r>
          <w:r>
            <w:t>9</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_Toc14712 </w:instrText>
          </w:r>
          <w:r>
            <w:rPr>
              <w:rFonts w:ascii="仿宋" w:hAnsi="仿宋" w:eastAsia="仿宋"/>
              <w:szCs w:val="28"/>
            </w:rPr>
            <w:fldChar w:fldCharType="separate"/>
          </w:r>
          <w:r>
            <w:rPr>
              <w:rFonts w:hint="eastAsia" w:ascii="仿宋" w:hAnsi="仿宋" w:eastAsia="仿宋" w:cs="仿宋"/>
              <w:bCs/>
              <w:spacing w:val="-1"/>
              <w:szCs w:val="30"/>
            </w:rPr>
            <w:t>3. 工具、仪器</w:t>
          </w:r>
          <w:r>
            <w:tab/>
          </w:r>
          <w:r>
            <w:fldChar w:fldCharType="begin"/>
          </w:r>
          <w:r>
            <w:instrText xml:space="preserve"> PAGEREF _Toc14712 \h </w:instrText>
          </w:r>
          <w:r>
            <w:fldChar w:fldCharType="separate"/>
          </w:r>
          <w:r>
            <w:t>9</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_Toc29103 </w:instrText>
          </w:r>
          <w:r>
            <w:rPr>
              <w:rFonts w:ascii="仿宋" w:hAnsi="仿宋" w:eastAsia="仿宋"/>
              <w:szCs w:val="28"/>
            </w:rPr>
            <w:fldChar w:fldCharType="separate"/>
          </w:r>
          <w:r>
            <w:rPr>
              <w:rFonts w:hint="eastAsia" w:ascii="仿宋" w:hAnsi="仿宋" w:eastAsia="仿宋" w:cs="仿宋"/>
              <w:bCs/>
              <w:spacing w:val="-1"/>
              <w:szCs w:val="30"/>
            </w:rPr>
            <w:t>4．选手防护装备</w:t>
          </w:r>
          <w:r>
            <w:tab/>
          </w:r>
          <w:r>
            <w:fldChar w:fldCharType="begin"/>
          </w:r>
          <w:r>
            <w:instrText xml:space="preserve"> PAGEREF _Toc29103 \h </w:instrText>
          </w:r>
          <w:r>
            <w:fldChar w:fldCharType="separate"/>
          </w:r>
          <w:r>
            <w:t>9</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_Toc3599 </w:instrText>
          </w:r>
          <w:r>
            <w:rPr>
              <w:rFonts w:ascii="仿宋" w:hAnsi="仿宋" w:eastAsia="仿宋"/>
              <w:szCs w:val="28"/>
            </w:rPr>
            <w:fldChar w:fldCharType="separate"/>
          </w:r>
          <w:r>
            <w:rPr>
              <w:rFonts w:hint="eastAsia" w:ascii="仿宋" w:hAnsi="仿宋" w:eastAsia="仿宋" w:cs="仿宋"/>
              <w:bCs/>
              <w:spacing w:val="-1"/>
              <w:szCs w:val="30"/>
            </w:rPr>
            <w:t>5．其他</w:t>
          </w:r>
          <w:r>
            <w:tab/>
          </w:r>
          <w:r>
            <w:fldChar w:fldCharType="begin"/>
          </w:r>
          <w:r>
            <w:instrText xml:space="preserve"> PAGEREF _Toc3599 \h </w:instrText>
          </w:r>
          <w:r>
            <w:fldChar w:fldCharType="separate"/>
          </w:r>
          <w:r>
            <w:t>10</w:t>
          </w:r>
          <w:r>
            <w:fldChar w:fldCharType="end"/>
          </w:r>
          <w:r>
            <w:rPr>
              <w:rFonts w:ascii="仿宋" w:hAnsi="仿宋" w:eastAsia="仿宋"/>
              <w:szCs w:val="28"/>
            </w:rPr>
            <w:fldChar w:fldCharType="end"/>
          </w:r>
        </w:p>
        <w:p>
          <w:pPr>
            <w:pStyle w:val="8"/>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_Toc23186 </w:instrText>
          </w:r>
          <w:r>
            <w:rPr>
              <w:rFonts w:ascii="仿宋" w:hAnsi="仿宋" w:eastAsia="仿宋"/>
              <w:szCs w:val="28"/>
            </w:rPr>
            <w:fldChar w:fldCharType="separate"/>
          </w:r>
          <w:r>
            <w:rPr>
              <w:rFonts w:ascii="黑体" w:hAnsi="黑体" w:eastAsia="黑体" w:cs="黑体"/>
              <w:szCs w:val="30"/>
            </w:rPr>
            <w:t>七、大赛关键环节与时间安排</w:t>
          </w:r>
          <w:r>
            <w:tab/>
          </w:r>
          <w:r>
            <w:fldChar w:fldCharType="begin"/>
          </w:r>
          <w:r>
            <w:instrText xml:space="preserve"> PAGEREF _Toc23186 \h </w:instrText>
          </w:r>
          <w:r>
            <w:fldChar w:fldCharType="separate"/>
          </w:r>
          <w:r>
            <w:t>10</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_Toc32275 </w:instrText>
          </w:r>
          <w:r>
            <w:rPr>
              <w:rFonts w:ascii="仿宋" w:hAnsi="仿宋" w:eastAsia="仿宋"/>
              <w:szCs w:val="28"/>
            </w:rPr>
            <w:fldChar w:fldCharType="separate"/>
          </w:r>
          <w:r>
            <w:rPr>
              <w:rFonts w:hint="eastAsia" w:ascii="楷体" w:hAnsi="楷体" w:eastAsia="楷体" w:cs="楷体"/>
              <w:szCs w:val="30"/>
            </w:rPr>
            <w:t>（一） 关键环节</w:t>
          </w:r>
          <w:r>
            <w:tab/>
          </w:r>
          <w:r>
            <w:fldChar w:fldCharType="begin"/>
          </w:r>
          <w:r>
            <w:instrText xml:space="preserve"> PAGEREF _Toc32275 \h </w:instrText>
          </w:r>
          <w:r>
            <w:fldChar w:fldCharType="separate"/>
          </w:r>
          <w:r>
            <w:t>10</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_Toc28328 </w:instrText>
          </w:r>
          <w:r>
            <w:rPr>
              <w:rFonts w:ascii="仿宋" w:hAnsi="仿宋" w:eastAsia="仿宋"/>
              <w:szCs w:val="28"/>
            </w:rPr>
            <w:fldChar w:fldCharType="separate"/>
          </w:r>
          <w:r>
            <w:rPr>
              <w:rFonts w:hint="eastAsia" w:ascii="楷体" w:hAnsi="楷体" w:eastAsia="楷体" w:cs="楷体"/>
              <w:szCs w:val="30"/>
            </w:rPr>
            <w:t>（二） 竞赛流程</w:t>
          </w:r>
          <w:r>
            <w:tab/>
          </w:r>
          <w:r>
            <w:fldChar w:fldCharType="begin"/>
          </w:r>
          <w:r>
            <w:instrText xml:space="preserve"> PAGEREF _Toc28328 \h </w:instrText>
          </w:r>
          <w:r>
            <w:fldChar w:fldCharType="separate"/>
          </w:r>
          <w:r>
            <w:t>10</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_Toc26896 </w:instrText>
          </w:r>
          <w:r>
            <w:rPr>
              <w:rFonts w:ascii="仿宋" w:hAnsi="仿宋" w:eastAsia="仿宋"/>
              <w:szCs w:val="28"/>
            </w:rPr>
            <w:fldChar w:fldCharType="separate"/>
          </w:r>
          <w:r>
            <w:rPr>
              <w:rFonts w:hint="eastAsia" w:ascii="楷体" w:hAnsi="楷体" w:eastAsia="楷体" w:cs="楷体"/>
              <w:szCs w:val="30"/>
            </w:rPr>
            <w:t>（三） 时间安排</w:t>
          </w:r>
          <w:r>
            <w:tab/>
          </w:r>
          <w:r>
            <w:fldChar w:fldCharType="begin"/>
          </w:r>
          <w:r>
            <w:instrText xml:space="preserve"> PAGEREF _Toc26896 \h </w:instrText>
          </w:r>
          <w:r>
            <w:fldChar w:fldCharType="separate"/>
          </w:r>
          <w:r>
            <w:t>11</w:t>
          </w:r>
          <w:r>
            <w:fldChar w:fldCharType="end"/>
          </w:r>
          <w:r>
            <w:rPr>
              <w:rFonts w:ascii="仿宋" w:hAnsi="仿宋" w:eastAsia="仿宋"/>
              <w:szCs w:val="28"/>
            </w:rPr>
            <w:fldChar w:fldCharType="end"/>
          </w:r>
        </w:p>
        <w:p>
          <w:pPr>
            <w:pStyle w:val="8"/>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_Toc15636 </w:instrText>
          </w:r>
          <w:r>
            <w:rPr>
              <w:rFonts w:ascii="仿宋" w:hAnsi="仿宋" w:eastAsia="仿宋"/>
              <w:szCs w:val="28"/>
            </w:rPr>
            <w:fldChar w:fldCharType="separate"/>
          </w:r>
          <w:r>
            <w:rPr>
              <w:rFonts w:hint="eastAsia" w:ascii="黑体" w:hAnsi="黑体" w:eastAsia="黑体" w:cs="黑体"/>
              <w:szCs w:val="30"/>
              <w:lang w:val="en-US" w:eastAsia="zh-CN"/>
            </w:rPr>
            <w:t>八</w:t>
          </w:r>
          <w:r>
            <w:rPr>
              <w:rFonts w:ascii="黑体" w:hAnsi="黑体" w:eastAsia="黑体" w:cs="黑体"/>
              <w:szCs w:val="30"/>
            </w:rPr>
            <w:t>、大赛评分标准制定原则、评分方法、评分细则及技术规范</w:t>
          </w:r>
          <w:r>
            <w:tab/>
          </w:r>
          <w:r>
            <w:fldChar w:fldCharType="begin"/>
          </w:r>
          <w:r>
            <w:instrText xml:space="preserve"> PAGEREF _Toc15636 \h </w:instrText>
          </w:r>
          <w:r>
            <w:fldChar w:fldCharType="separate"/>
          </w:r>
          <w:r>
            <w:t>11</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_Toc16447 </w:instrText>
          </w:r>
          <w:r>
            <w:rPr>
              <w:rFonts w:ascii="仿宋" w:hAnsi="仿宋" w:eastAsia="仿宋"/>
              <w:szCs w:val="28"/>
            </w:rPr>
            <w:fldChar w:fldCharType="separate"/>
          </w:r>
          <w:r>
            <w:rPr>
              <w:rFonts w:hint="eastAsia" w:ascii="楷体" w:hAnsi="楷体" w:eastAsia="楷体" w:cs="楷体"/>
              <w:szCs w:val="30"/>
            </w:rPr>
            <w:t>（一） 评分标准制定原则</w:t>
          </w:r>
          <w:r>
            <w:tab/>
          </w:r>
          <w:r>
            <w:fldChar w:fldCharType="begin"/>
          </w:r>
          <w:r>
            <w:instrText xml:space="preserve"> PAGEREF _Toc16447 \h </w:instrText>
          </w:r>
          <w:r>
            <w:fldChar w:fldCharType="separate"/>
          </w:r>
          <w:r>
            <w:t>11</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_Toc7753 </w:instrText>
          </w:r>
          <w:r>
            <w:rPr>
              <w:rFonts w:ascii="仿宋" w:hAnsi="仿宋" w:eastAsia="仿宋"/>
              <w:szCs w:val="28"/>
            </w:rPr>
            <w:fldChar w:fldCharType="separate"/>
          </w:r>
          <w:r>
            <w:rPr>
              <w:rFonts w:hint="eastAsia" w:ascii="楷体" w:hAnsi="楷体" w:eastAsia="楷体" w:cs="楷体"/>
              <w:szCs w:val="30"/>
            </w:rPr>
            <w:t>（二） 评分方法</w:t>
          </w:r>
          <w:r>
            <w:tab/>
          </w:r>
          <w:r>
            <w:fldChar w:fldCharType="begin"/>
          </w:r>
          <w:r>
            <w:instrText xml:space="preserve"> PAGEREF _Toc7753 \h </w:instrText>
          </w:r>
          <w:r>
            <w:fldChar w:fldCharType="separate"/>
          </w:r>
          <w:r>
            <w:t>11</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_Toc24061 </w:instrText>
          </w:r>
          <w:r>
            <w:rPr>
              <w:rFonts w:ascii="仿宋" w:hAnsi="仿宋" w:eastAsia="仿宋"/>
              <w:szCs w:val="28"/>
            </w:rPr>
            <w:fldChar w:fldCharType="separate"/>
          </w:r>
          <w:r>
            <w:rPr>
              <w:rFonts w:hint="eastAsia" w:ascii="仿宋" w:hAnsi="仿宋" w:eastAsia="仿宋" w:cs="仿宋"/>
              <w:bCs/>
              <w:spacing w:val="-1"/>
              <w:szCs w:val="30"/>
            </w:rPr>
            <w:t>1.基本评定方法</w:t>
          </w:r>
          <w:r>
            <w:tab/>
          </w:r>
          <w:r>
            <w:fldChar w:fldCharType="begin"/>
          </w:r>
          <w:r>
            <w:instrText xml:space="preserve"> PAGEREF _Toc24061 \h </w:instrText>
          </w:r>
          <w:r>
            <w:fldChar w:fldCharType="separate"/>
          </w:r>
          <w:r>
            <w:t>11</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_Toc8214 </w:instrText>
          </w:r>
          <w:r>
            <w:rPr>
              <w:rFonts w:ascii="仿宋" w:hAnsi="仿宋" w:eastAsia="仿宋"/>
              <w:szCs w:val="28"/>
            </w:rPr>
            <w:fldChar w:fldCharType="separate"/>
          </w:r>
          <w:r>
            <w:rPr>
              <w:rFonts w:hint="eastAsia" w:ascii="仿宋" w:hAnsi="仿宋" w:eastAsia="仿宋" w:cs="仿宋"/>
              <w:bCs/>
              <w:spacing w:val="-1"/>
              <w:szCs w:val="30"/>
            </w:rPr>
            <w:t>2.相同成绩处理</w:t>
          </w:r>
          <w:r>
            <w:tab/>
          </w:r>
          <w:r>
            <w:fldChar w:fldCharType="begin"/>
          </w:r>
          <w:r>
            <w:instrText xml:space="preserve"> PAGEREF _Toc8214 \h </w:instrText>
          </w:r>
          <w:r>
            <w:fldChar w:fldCharType="separate"/>
          </w:r>
          <w:r>
            <w:t>12</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_Toc27167 </w:instrText>
          </w:r>
          <w:r>
            <w:rPr>
              <w:rFonts w:ascii="仿宋" w:hAnsi="仿宋" w:eastAsia="仿宋"/>
              <w:szCs w:val="28"/>
            </w:rPr>
            <w:fldChar w:fldCharType="separate"/>
          </w:r>
          <w:r>
            <w:rPr>
              <w:rFonts w:hint="eastAsia" w:ascii="楷体" w:hAnsi="楷体" w:eastAsia="楷体" w:cs="楷体"/>
              <w:szCs w:val="30"/>
            </w:rPr>
            <w:t>（三） 评分细则(评分指标)</w:t>
          </w:r>
          <w:r>
            <w:tab/>
          </w:r>
          <w:r>
            <w:fldChar w:fldCharType="begin"/>
          </w:r>
          <w:r>
            <w:instrText xml:space="preserve"> PAGEREF _Toc27167 \h </w:instrText>
          </w:r>
          <w:r>
            <w:fldChar w:fldCharType="separate"/>
          </w:r>
          <w:r>
            <w:t>12</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_Toc24376 </w:instrText>
          </w:r>
          <w:r>
            <w:rPr>
              <w:rFonts w:ascii="仿宋" w:hAnsi="仿宋" w:eastAsia="仿宋"/>
              <w:szCs w:val="28"/>
            </w:rPr>
            <w:fldChar w:fldCharType="separate"/>
          </w:r>
          <w:r>
            <w:rPr>
              <w:rFonts w:hint="eastAsia" w:ascii="仿宋" w:hAnsi="仿宋" w:eastAsia="仿宋" w:cs="仿宋"/>
              <w:bCs/>
              <w:spacing w:val="-1"/>
              <w:szCs w:val="30"/>
            </w:rPr>
            <w:t>1．理论知识部分评分</w:t>
          </w:r>
          <w:r>
            <w:tab/>
          </w:r>
          <w:r>
            <w:fldChar w:fldCharType="begin"/>
          </w:r>
          <w:r>
            <w:instrText xml:space="preserve"> PAGEREF _Toc24376 \h </w:instrText>
          </w:r>
          <w:r>
            <w:fldChar w:fldCharType="separate"/>
          </w:r>
          <w:r>
            <w:t>12</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_Toc14779 </w:instrText>
          </w:r>
          <w:r>
            <w:rPr>
              <w:rFonts w:ascii="仿宋" w:hAnsi="仿宋" w:eastAsia="仿宋"/>
              <w:szCs w:val="28"/>
            </w:rPr>
            <w:fldChar w:fldCharType="separate"/>
          </w:r>
          <w:r>
            <w:rPr>
              <w:rFonts w:hint="eastAsia" w:ascii="仿宋" w:hAnsi="仿宋" w:eastAsia="仿宋" w:cs="仿宋"/>
              <w:bCs/>
              <w:spacing w:val="-1"/>
              <w:szCs w:val="30"/>
            </w:rPr>
            <w:t>2．实际操作部分评分</w:t>
          </w:r>
          <w:r>
            <w:tab/>
          </w:r>
          <w:r>
            <w:fldChar w:fldCharType="begin"/>
          </w:r>
          <w:r>
            <w:instrText xml:space="preserve"> PAGEREF _Toc14779 \h </w:instrText>
          </w:r>
          <w:r>
            <w:fldChar w:fldCharType="separate"/>
          </w:r>
          <w:r>
            <w:t>12</w:t>
          </w:r>
          <w:r>
            <w:fldChar w:fldCharType="end"/>
          </w:r>
          <w:r>
            <w:rPr>
              <w:rFonts w:ascii="仿宋" w:hAnsi="仿宋" w:eastAsia="仿宋"/>
              <w:szCs w:val="28"/>
            </w:rPr>
            <w:fldChar w:fldCharType="end"/>
          </w:r>
        </w:p>
        <w:p>
          <w:pPr>
            <w:pStyle w:val="8"/>
            <w:tabs>
              <w:tab w:val="right" w:leader="dot" w:pos="9740"/>
            </w:tabs>
          </w:pPr>
          <w:r>
            <w:rPr>
              <w:rFonts w:ascii="仿宋" w:hAnsi="仿宋" w:eastAsia="仿宋"/>
              <w:szCs w:val="28"/>
            </w:rPr>
            <w:fldChar w:fldCharType="begin"/>
          </w:r>
          <w:r>
            <w:rPr>
              <w:rFonts w:ascii="仿宋" w:hAnsi="仿宋" w:eastAsia="仿宋"/>
              <w:szCs w:val="28"/>
            </w:rPr>
            <w:instrText xml:space="preserve"> HYPERLINK \l _Toc8825 </w:instrText>
          </w:r>
          <w:r>
            <w:rPr>
              <w:rFonts w:ascii="仿宋" w:hAnsi="仿宋" w:eastAsia="仿宋"/>
              <w:szCs w:val="28"/>
            </w:rPr>
            <w:fldChar w:fldCharType="separate"/>
          </w:r>
          <w:r>
            <w:rPr>
              <w:rFonts w:hint="eastAsia" w:ascii="黑体" w:hAnsi="黑体" w:eastAsia="黑体" w:cs="黑体"/>
              <w:szCs w:val="30"/>
              <w:lang w:val="en-US" w:eastAsia="zh-CN"/>
            </w:rPr>
            <w:t>九</w:t>
          </w:r>
          <w:r>
            <w:rPr>
              <w:rFonts w:ascii="黑体" w:hAnsi="黑体" w:eastAsia="黑体" w:cs="黑体"/>
              <w:szCs w:val="30"/>
            </w:rPr>
            <w:t>、大赛硬件平台说明</w:t>
          </w:r>
          <w:r>
            <w:tab/>
          </w:r>
          <w:r>
            <w:fldChar w:fldCharType="begin"/>
          </w:r>
          <w:r>
            <w:instrText xml:space="preserve"> PAGEREF _Toc8825 \h </w:instrText>
          </w:r>
          <w:r>
            <w:fldChar w:fldCharType="separate"/>
          </w:r>
          <w:r>
            <w:t>20</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_Toc20059 </w:instrText>
          </w:r>
          <w:r>
            <w:rPr>
              <w:rFonts w:ascii="仿宋" w:hAnsi="仿宋" w:eastAsia="仿宋"/>
              <w:szCs w:val="28"/>
            </w:rPr>
            <w:fldChar w:fldCharType="separate"/>
          </w:r>
          <w:r>
            <w:rPr>
              <w:rFonts w:hint="eastAsia" w:ascii="楷体" w:hAnsi="楷体" w:eastAsia="楷体" w:cs="楷体"/>
              <w:szCs w:val="30"/>
            </w:rPr>
            <w:t>（一）赛项硬件平台</w:t>
          </w:r>
          <w:r>
            <w:tab/>
          </w:r>
          <w:r>
            <w:fldChar w:fldCharType="begin"/>
          </w:r>
          <w:r>
            <w:instrText xml:space="preserve"> PAGEREF _Toc20059 \h </w:instrText>
          </w:r>
          <w:r>
            <w:fldChar w:fldCharType="separate"/>
          </w:r>
          <w:r>
            <w:t>20</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_Toc27541 </w:instrText>
          </w:r>
          <w:r>
            <w:rPr>
              <w:rFonts w:ascii="仿宋" w:hAnsi="仿宋" w:eastAsia="仿宋"/>
              <w:szCs w:val="28"/>
            </w:rPr>
            <w:fldChar w:fldCharType="separate"/>
          </w:r>
          <w:r>
            <w:rPr>
              <w:rFonts w:hint="eastAsia" w:ascii="仿宋" w:hAnsi="仿宋" w:eastAsia="仿宋" w:cs="仿宋"/>
              <w:bCs/>
              <w:spacing w:val="-1"/>
              <w:szCs w:val="30"/>
            </w:rPr>
            <w:t>1</w:t>
          </w:r>
          <w:r>
            <w:rPr>
              <w:rFonts w:ascii="仿宋" w:hAnsi="仿宋" w:eastAsia="仿宋" w:cs="仿宋"/>
              <w:bCs/>
              <w:spacing w:val="-1"/>
              <w:szCs w:val="30"/>
            </w:rPr>
            <w:t xml:space="preserve">. </w:t>
          </w:r>
          <w:r>
            <w:rPr>
              <w:rFonts w:hint="eastAsia" w:ascii="仿宋" w:hAnsi="仿宋" w:eastAsia="仿宋" w:cs="仿宋"/>
              <w:bCs/>
              <w:spacing w:val="-1"/>
              <w:szCs w:val="30"/>
            </w:rPr>
            <w:t>智能加工模块</w:t>
          </w:r>
          <w:r>
            <w:tab/>
          </w:r>
          <w:r>
            <w:fldChar w:fldCharType="begin"/>
          </w:r>
          <w:r>
            <w:instrText xml:space="preserve"> PAGEREF _Toc27541 \h </w:instrText>
          </w:r>
          <w:r>
            <w:fldChar w:fldCharType="separate"/>
          </w:r>
          <w:r>
            <w:t>21</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_Toc30650 </w:instrText>
          </w:r>
          <w:r>
            <w:rPr>
              <w:rFonts w:ascii="仿宋" w:hAnsi="仿宋" w:eastAsia="仿宋"/>
              <w:szCs w:val="28"/>
            </w:rPr>
            <w:fldChar w:fldCharType="separate"/>
          </w:r>
          <w:r>
            <w:rPr>
              <w:rFonts w:ascii="仿宋" w:hAnsi="仿宋" w:eastAsia="仿宋" w:cs="仿宋"/>
              <w:bCs/>
              <w:spacing w:val="-1"/>
              <w:szCs w:val="30"/>
            </w:rPr>
            <w:t xml:space="preserve">2. </w:t>
          </w:r>
          <w:r>
            <w:rPr>
              <w:rFonts w:hint="eastAsia" w:ascii="仿宋" w:hAnsi="仿宋" w:eastAsia="仿宋" w:cs="仿宋"/>
              <w:bCs/>
              <w:spacing w:val="-1"/>
              <w:szCs w:val="30"/>
            </w:rPr>
            <w:t>智能视觉检测模块</w:t>
          </w:r>
          <w:r>
            <w:tab/>
          </w:r>
          <w:r>
            <w:fldChar w:fldCharType="begin"/>
          </w:r>
          <w:r>
            <w:instrText xml:space="preserve"> PAGEREF _Toc30650 \h </w:instrText>
          </w:r>
          <w:r>
            <w:fldChar w:fldCharType="separate"/>
          </w:r>
          <w:r>
            <w:t>22</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_Toc5249 </w:instrText>
          </w:r>
          <w:r>
            <w:rPr>
              <w:rFonts w:ascii="仿宋" w:hAnsi="仿宋" w:eastAsia="仿宋"/>
              <w:szCs w:val="28"/>
            </w:rPr>
            <w:fldChar w:fldCharType="separate"/>
          </w:r>
          <w:r>
            <w:rPr>
              <w:rFonts w:ascii="仿宋" w:hAnsi="仿宋" w:eastAsia="仿宋" w:cs="仿宋"/>
              <w:bCs/>
              <w:spacing w:val="-1"/>
              <w:szCs w:val="30"/>
            </w:rPr>
            <w:t xml:space="preserve">3. </w:t>
          </w:r>
          <w:r>
            <w:rPr>
              <w:rFonts w:hint="eastAsia" w:ascii="仿宋" w:hAnsi="仿宋" w:eastAsia="仿宋" w:cs="仿宋"/>
              <w:bCs/>
              <w:spacing w:val="-1"/>
              <w:szCs w:val="30"/>
            </w:rPr>
            <w:t>工控机及周边设备</w:t>
          </w:r>
          <w:r>
            <w:tab/>
          </w:r>
          <w:r>
            <w:fldChar w:fldCharType="begin"/>
          </w:r>
          <w:r>
            <w:instrText xml:space="preserve"> PAGEREF _Toc5249 \h </w:instrText>
          </w:r>
          <w:r>
            <w:fldChar w:fldCharType="separate"/>
          </w:r>
          <w:r>
            <w:t>23</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_Toc29819 </w:instrText>
          </w:r>
          <w:r>
            <w:rPr>
              <w:rFonts w:ascii="仿宋" w:hAnsi="仿宋" w:eastAsia="仿宋"/>
              <w:szCs w:val="28"/>
            </w:rPr>
            <w:fldChar w:fldCharType="separate"/>
          </w:r>
          <w:r>
            <w:rPr>
              <w:rFonts w:hint="eastAsia" w:ascii="楷体" w:hAnsi="楷体" w:eastAsia="楷体" w:cs="楷体"/>
              <w:szCs w:val="30"/>
            </w:rPr>
            <w:t>（二）赛项软件平台</w:t>
          </w:r>
          <w:r>
            <w:tab/>
          </w:r>
          <w:r>
            <w:fldChar w:fldCharType="begin"/>
          </w:r>
          <w:r>
            <w:instrText xml:space="preserve"> PAGEREF _Toc29819 \h </w:instrText>
          </w:r>
          <w:r>
            <w:fldChar w:fldCharType="separate"/>
          </w:r>
          <w:r>
            <w:t>23</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_Toc975 </w:instrText>
          </w:r>
          <w:r>
            <w:rPr>
              <w:rFonts w:ascii="仿宋" w:hAnsi="仿宋" w:eastAsia="仿宋"/>
              <w:szCs w:val="28"/>
            </w:rPr>
            <w:fldChar w:fldCharType="separate"/>
          </w:r>
          <w:r>
            <w:rPr>
              <w:rFonts w:ascii="仿宋" w:hAnsi="仿宋" w:eastAsia="仿宋" w:cs="仿宋"/>
              <w:bCs/>
              <w:spacing w:val="-1"/>
              <w:szCs w:val="30"/>
            </w:rPr>
            <w:t xml:space="preserve">1. </w:t>
          </w:r>
          <w:r>
            <w:rPr>
              <w:rFonts w:hint="eastAsia" w:ascii="仿宋" w:hAnsi="仿宋" w:eastAsia="仿宋" w:cs="仿宋"/>
              <w:bCs/>
              <w:spacing w:val="-1"/>
              <w:szCs w:val="30"/>
            </w:rPr>
            <w:t>云端算法软件</w:t>
          </w:r>
          <w:r>
            <w:tab/>
          </w:r>
          <w:r>
            <w:fldChar w:fldCharType="begin"/>
          </w:r>
          <w:r>
            <w:instrText xml:space="preserve"> PAGEREF _Toc975 \h </w:instrText>
          </w:r>
          <w:r>
            <w:fldChar w:fldCharType="separate"/>
          </w:r>
          <w:r>
            <w:t>23</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_Toc4471 </w:instrText>
          </w:r>
          <w:r>
            <w:rPr>
              <w:rFonts w:ascii="仿宋" w:hAnsi="仿宋" w:eastAsia="仿宋"/>
              <w:szCs w:val="28"/>
            </w:rPr>
            <w:fldChar w:fldCharType="separate"/>
          </w:r>
          <w:r>
            <w:rPr>
              <w:rFonts w:ascii="仿宋" w:hAnsi="仿宋" w:eastAsia="仿宋" w:cs="仿宋"/>
              <w:bCs/>
              <w:spacing w:val="-1"/>
              <w:szCs w:val="30"/>
            </w:rPr>
            <w:t xml:space="preserve">2. </w:t>
          </w:r>
          <w:r>
            <w:rPr>
              <w:rFonts w:hint="eastAsia" w:ascii="仿宋" w:hAnsi="仿宋" w:eastAsia="仿宋" w:cs="仿宋"/>
              <w:bCs/>
              <w:spacing w:val="-1"/>
              <w:szCs w:val="30"/>
            </w:rPr>
            <w:t>本地端应用软件</w:t>
          </w:r>
          <w:r>
            <w:tab/>
          </w:r>
          <w:r>
            <w:fldChar w:fldCharType="begin"/>
          </w:r>
          <w:r>
            <w:instrText xml:space="preserve"> PAGEREF _Toc4471 \h </w:instrText>
          </w:r>
          <w:r>
            <w:fldChar w:fldCharType="separate"/>
          </w:r>
          <w:r>
            <w:t>26</w:t>
          </w:r>
          <w:r>
            <w:fldChar w:fldCharType="end"/>
          </w:r>
          <w:r>
            <w:rPr>
              <w:rFonts w:ascii="仿宋" w:hAnsi="仿宋" w:eastAsia="仿宋"/>
              <w:szCs w:val="28"/>
            </w:rPr>
            <w:fldChar w:fldCharType="end"/>
          </w:r>
        </w:p>
        <w:p>
          <w:pPr>
            <w:pStyle w:val="8"/>
            <w:tabs>
              <w:tab w:val="right" w:leader="dot" w:pos="9740"/>
            </w:tabs>
          </w:pPr>
          <w:r>
            <w:rPr>
              <w:rFonts w:ascii="仿宋" w:hAnsi="仿宋" w:eastAsia="仿宋"/>
              <w:szCs w:val="28"/>
            </w:rPr>
            <w:fldChar w:fldCharType="begin"/>
          </w:r>
          <w:r>
            <w:rPr>
              <w:rFonts w:ascii="仿宋" w:hAnsi="仿宋" w:eastAsia="仿宋"/>
              <w:szCs w:val="28"/>
            </w:rPr>
            <w:instrText xml:space="preserve"> HYPERLINK \l _Toc6464 </w:instrText>
          </w:r>
          <w:r>
            <w:rPr>
              <w:rFonts w:ascii="仿宋" w:hAnsi="仿宋" w:eastAsia="仿宋"/>
              <w:szCs w:val="28"/>
            </w:rPr>
            <w:fldChar w:fldCharType="separate"/>
          </w:r>
          <w:r>
            <w:rPr>
              <w:rFonts w:ascii="黑体" w:hAnsi="黑体" w:eastAsia="黑体" w:cs="黑体"/>
              <w:szCs w:val="30"/>
            </w:rPr>
            <w:t>十、大赛安全保障</w:t>
          </w:r>
          <w:r>
            <w:tab/>
          </w:r>
          <w:r>
            <w:fldChar w:fldCharType="begin"/>
          </w:r>
          <w:r>
            <w:instrText xml:space="preserve"> PAGEREF _Toc6464 \h </w:instrText>
          </w:r>
          <w:r>
            <w:fldChar w:fldCharType="separate"/>
          </w:r>
          <w:r>
            <w:t>27</w:t>
          </w:r>
          <w:r>
            <w:fldChar w:fldCharType="end"/>
          </w:r>
          <w:r>
            <w:rPr>
              <w:rFonts w:ascii="仿宋" w:hAnsi="仿宋" w:eastAsia="仿宋"/>
              <w:szCs w:val="28"/>
            </w:rPr>
            <w:fldChar w:fldCharType="end"/>
          </w:r>
        </w:p>
        <w:p>
          <w:pPr>
            <w:pStyle w:val="8"/>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_Toc1172 </w:instrText>
          </w:r>
          <w:r>
            <w:rPr>
              <w:rFonts w:ascii="仿宋" w:hAnsi="仿宋" w:eastAsia="仿宋"/>
              <w:szCs w:val="28"/>
            </w:rPr>
            <w:fldChar w:fldCharType="separate"/>
          </w:r>
          <w:r>
            <w:rPr>
              <w:rFonts w:ascii="黑体" w:hAnsi="黑体" w:eastAsia="黑体" w:cs="黑体"/>
              <w:szCs w:val="30"/>
            </w:rPr>
            <w:t>十</w:t>
          </w:r>
          <w:r>
            <w:rPr>
              <w:rFonts w:hint="eastAsia" w:ascii="黑体" w:hAnsi="黑体" w:eastAsia="黑体" w:cs="黑体"/>
              <w:szCs w:val="30"/>
              <w:lang w:val="en-US" w:eastAsia="zh-CN"/>
            </w:rPr>
            <w:t>一</w:t>
          </w:r>
          <w:r>
            <w:rPr>
              <w:rFonts w:ascii="黑体" w:hAnsi="黑体" w:eastAsia="黑体" w:cs="黑体"/>
              <w:szCs w:val="30"/>
            </w:rPr>
            <w:t>、大赛组织与管理</w:t>
          </w:r>
          <w:r>
            <w:tab/>
          </w:r>
          <w:r>
            <w:fldChar w:fldCharType="begin"/>
          </w:r>
          <w:r>
            <w:instrText xml:space="preserve"> PAGEREF _Toc1172 \h </w:instrText>
          </w:r>
          <w:r>
            <w:fldChar w:fldCharType="separate"/>
          </w:r>
          <w:r>
            <w:t>28</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_Toc15293 </w:instrText>
          </w:r>
          <w:r>
            <w:rPr>
              <w:rFonts w:ascii="仿宋" w:hAnsi="仿宋" w:eastAsia="仿宋"/>
              <w:szCs w:val="28"/>
            </w:rPr>
            <w:fldChar w:fldCharType="separate"/>
          </w:r>
          <w:r>
            <w:rPr>
              <w:rFonts w:hint="eastAsia" w:ascii="楷体" w:hAnsi="楷体" w:eastAsia="楷体" w:cs="楷体"/>
              <w:szCs w:val="30"/>
            </w:rPr>
            <w:t>（一） 大赛设备与设施管理</w:t>
          </w:r>
          <w:r>
            <w:tab/>
          </w:r>
          <w:r>
            <w:fldChar w:fldCharType="begin"/>
          </w:r>
          <w:r>
            <w:instrText xml:space="preserve"> PAGEREF _Toc15293 \h </w:instrText>
          </w:r>
          <w:r>
            <w:fldChar w:fldCharType="separate"/>
          </w:r>
          <w:r>
            <w:t>28</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_Toc26438 </w:instrText>
          </w:r>
          <w:r>
            <w:rPr>
              <w:rFonts w:ascii="仿宋" w:hAnsi="仿宋" w:eastAsia="仿宋"/>
              <w:szCs w:val="28"/>
            </w:rPr>
            <w:fldChar w:fldCharType="separate"/>
          </w:r>
          <w:r>
            <w:rPr>
              <w:rFonts w:hint="eastAsia" w:ascii="仿宋" w:hAnsi="仿宋" w:eastAsia="仿宋" w:cs="仿宋"/>
              <w:bCs/>
              <w:spacing w:val="-1"/>
              <w:szCs w:val="30"/>
            </w:rPr>
            <w:t>1．赛场条件</w:t>
          </w:r>
          <w:r>
            <w:tab/>
          </w:r>
          <w:r>
            <w:fldChar w:fldCharType="begin"/>
          </w:r>
          <w:r>
            <w:instrText xml:space="preserve"> PAGEREF _Toc26438 \h </w:instrText>
          </w:r>
          <w:r>
            <w:fldChar w:fldCharType="separate"/>
          </w:r>
          <w:r>
            <w:t>28</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_Toc31826 </w:instrText>
          </w:r>
          <w:r>
            <w:rPr>
              <w:rFonts w:ascii="仿宋" w:hAnsi="仿宋" w:eastAsia="仿宋"/>
              <w:szCs w:val="28"/>
            </w:rPr>
            <w:fldChar w:fldCharType="separate"/>
          </w:r>
          <w:r>
            <w:rPr>
              <w:rFonts w:hint="eastAsia" w:ascii="仿宋" w:hAnsi="仿宋" w:eastAsia="仿宋" w:cs="仿宋"/>
              <w:bCs/>
              <w:spacing w:val="-1"/>
              <w:szCs w:val="30"/>
            </w:rPr>
            <w:t>2．大赛保障</w:t>
          </w:r>
          <w:r>
            <w:tab/>
          </w:r>
          <w:r>
            <w:fldChar w:fldCharType="begin"/>
          </w:r>
          <w:r>
            <w:instrText xml:space="preserve"> PAGEREF _Toc31826 \h </w:instrText>
          </w:r>
          <w:r>
            <w:fldChar w:fldCharType="separate"/>
          </w:r>
          <w:r>
            <w:t>28</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_Toc5671 </w:instrText>
          </w:r>
          <w:r>
            <w:rPr>
              <w:rFonts w:ascii="仿宋" w:hAnsi="仿宋" w:eastAsia="仿宋"/>
              <w:szCs w:val="28"/>
            </w:rPr>
            <w:fldChar w:fldCharType="separate"/>
          </w:r>
          <w:r>
            <w:rPr>
              <w:rFonts w:hint="eastAsia" w:ascii="仿宋" w:hAnsi="仿宋" w:eastAsia="仿宋" w:cs="仿宋"/>
              <w:bCs/>
              <w:spacing w:val="-1"/>
              <w:szCs w:val="30"/>
            </w:rPr>
            <w:t>3．赛场布置</w:t>
          </w:r>
          <w:r>
            <w:tab/>
          </w:r>
          <w:r>
            <w:fldChar w:fldCharType="begin"/>
          </w:r>
          <w:r>
            <w:instrText xml:space="preserve"> PAGEREF _Toc5671 \h </w:instrText>
          </w:r>
          <w:r>
            <w:fldChar w:fldCharType="separate"/>
          </w:r>
          <w:r>
            <w:t>29</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_Toc7658 </w:instrText>
          </w:r>
          <w:r>
            <w:rPr>
              <w:rFonts w:ascii="仿宋" w:hAnsi="仿宋" w:eastAsia="仿宋"/>
              <w:szCs w:val="28"/>
            </w:rPr>
            <w:fldChar w:fldCharType="separate"/>
          </w:r>
          <w:r>
            <w:rPr>
              <w:rFonts w:hint="eastAsia" w:ascii="仿宋" w:hAnsi="仿宋" w:eastAsia="仿宋" w:cs="仿宋"/>
              <w:bCs/>
              <w:spacing w:val="-1"/>
              <w:szCs w:val="30"/>
            </w:rPr>
            <w:t>4.安全防范措施</w:t>
          </w:r>
          <w:r>
            <w:tab/>
          </w:r>
          <w:r>
            <w:fldChar w:fldCharType="begin"/>
          </w:r>
          <w:r>
            <w:instrText xml:space="preserve"> PAGEREF _Toc7658 \h </w:instrText>
          </w:r>
          <w:r>
            <w:fldChar w:fldCharType="separate"/>
          </w:r>
          <w:r>
            <w:t>29</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_Toc9806 </w:instrText>
          </w:r>
          <w:r>
            <w:rPr>
              <w:rFonts w:ascii="仿宋" w:hAnsi="仿宋" w:eastAsia="仿宋"/>
              <w:szCs w:val="28"/>
            </w:rPr>
            <w:fldChar w:fldCharType="separate"/>
          </w:r>
          <w:r>
            <w:rPr>
              <w:rFonts w:hint="eastAsia" w:ascii="楷体" w:hAnsi="楷体" w:eastAsia="楷体" w:cs="楷体"/>
              <w:szCs w:val="30"/>
            </w:rPr>
            <w:t>（二） 大赛监督与仲裁管理</w:t>
          </w:r>
          <w:r>
            <w:tab/>
          </w:r>
          <w:r>
            <w:fldChar w:fldCharType="begin"/>
          </w:r>
          <w:r>
            <w:instrText xml:space="preserve"> PAGEREF _Toc9806 \h </w:instrText>
          </w:r>
          <w:r>
            <w:fldChar w:fldCharType="separate"/>
          </w:r>
          <w:r>
            <w:t>30</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_Toc4043 </w:instrText>
          </w:r>
          <w:r>
            <w:rPr>
              <w:rFonts w:ascii="仿宋" w:hAnsi="仿宋" w:eastAsia="仿宋"/>
              <w:szCs w:val="28"/>
            </w:rPr>
            <w:fldChar w:fldCharType="separate"/>
          </w:r>
          <w:r>
            <w:rPr>
              <w:rFonts w:hint="eastAsia" w:ascii="仿宋" w:hAnsi="仿宋" w:eastAsia="仿宋" w:cs="仿宋"/>
              <w:bCs/>
              <w:spacing w:val="-1"/>
              <w:szCs w:val="30"/>
            </w:rPr>
            <w:t>1.大赛监督</w:t>
          </w:r>
          <w:r>
            <w:tab/>
          </w:r>
          <w:r>
            <w:fldChar w:fldCharType="begin"/>
          </w:r>
          <w:r>
            <w:instrText xml:space="preserve"> PAGEREF _Toc4043 \h </w:instrText>
          </w:r>
          <w:r>
            <w:fldChar w:fldCharType="separate"/>
          </w:r>
          <w:r>
            <w:t>30</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_Toc26182 </w:instrText>
          </w:r>
          <w:r>
            <w:rPr>
              <w:rFonts w:ascii="仿宋" w:hAnsi="仿宋" w:eastAsia="仿宋"/>
              <w:szCs w:val="28"/>
            </w:rPr>
            <w:fldChar w:fldCharType="separate"/>
          </w:r>
          <w:r>
            <w:rPr>
              <w:rFonts w:hint="eastAsia" w:ascii="仿宋" w:hAnsi="仿宋" w:eastAsia="仿宋" w:cs="仿宋"/>
              <w:bCs/>
              <w:spacing w:val="-1"/>
              <w:szCs w:val="30"/>
            </w:rPr>
            <w:t>2.申诉与仲裁</w:t>
          </w:r>
          <w:r>
            <w:tab/>
          </w:r>
          <w:r>
            <w:fldChar w:fldCharType="begin"/>
          </w:r>
          <w:r>
            <w:instrText xml:space="preserve"> PAGEREF _Toc26182 \h </w:instrText>
          </w:r>
          <w:r>
            <w:fldChar w:fldCharType="separate"/>
          </w:r>
          <w:r>
            <w:t>30</w:t>
          </w:r>
          <w:r>
            <w:fldChar w:fldCharType="end"/>
          </w:r>
          <w:r>
            <w:rPr>
              <w:rFonts w:ascii="仿宋" w:hAnsi="仿宋" w:eastAsia="仿宋"/>
              <w:szCs w:val="28"/>
            </w:rPr>
            <w:fldChar w:fldCharType="end"/>
          </w:r>
        </w:p>
        <w:p>
          <w:pPr>
            <w:pStyle w:val="8"/>
            <w:tabs>
              <w:tab w:val="right" w:leader="dot" w:pos="9740"/>
            </w:tabs>
          </w:pPr>
          <w:r>
            <w:rPr>
              <w:rFonts w:ascii="仿宋" w:hAnsi="仿宋" w:eastAsia="仿宋"/>
              <w:szCs w:val="28"/>
            </w:rPr>
            <w:fldChar w:fldCharType="begin"/>
          </w:r>
          <w:r>
            <w:rPr>
              <w:rFonts w:ascii="仿宋" w:hAnsi="仿宋" w:eastAsia="仿宋"/>
              <w:szCs w:val="28"/>
            </w:rPr>
            <w:instrText xml:space="preserve"> HYPERLINK \l _Toc6448 </w:instrText>
          </w:r>
          <w:r>
            <w:rPr>
              <w:rFonts w:ascii="仿宋" w:hAnsi="仿宋" w:eastAsia="仿宋"/>
              <w:szCs w:val="28"/>
            </w:rPr>
            <w:fldChar w:fldCharType="separate"/>
          </w:r>
          <w:r>
            <w:rPr>
              <w:rFonts w:ascii="黑体" w:hAnsi="黑体" w:eastAsia="黑体" w:cs="黑体"/>
              <w:szCs w:val="30"/>
            </w:rPr>
            <w:t>十</w:t>
          </w:r>
          <w:r>
            <w:rPr>
              <w:rFonts w:hint="eastAsia" w:ascii="黑体" w:hAnsi="黑体" w:eastAsia="黑体" w:cs="黑体"/>
              <w:szCs w:val="30"/>
              <w:lang w:val="en-US" w:eastAsia="zh-CN"/>
            </w:rPr>
            <w:t>二</w:t>
          </w:r>
          <w:r>
            <w:rPr>
              <w:rFonts w:ascii="黑体" w:hAnsi="黑体" w:eastAsia="黑体" w:cs="黑体"/>
              <w:szCs w:val="30"/>
            </w:rPr>
            <w:t>、裁判人员要求</w:t>
          </w:r>
          <w:r>
            <w:tab/>
          </w:r>
          <w:r>
            <w:fldChar w:fldCharType="begin"/>
          </w:r>
          <w:r>
            <w:instrText xml:space="preserve"> PAGEREF _Toc6448 \h </w:instrText>
          </w:r>
          <w:r>
            <w:fldChar w:fldCharType="separate"/>
          </w:r>
          <w:r>
            <w:t>31</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_Toc20437 </w:instrText>
          </w:r>
          <w:r>
            <w:rPr>
              <w:rFonts w:ascii="仿宋" w:hAnsi="仿宋" w:eastAsia="仿宋"/>
              <w:szCs w:val="28"/>
            </w:rPr>
            <w:fldChar w:fldCharType="separate"/>
          </w:r>
          <w:r>
            <w:rPr>
              <w:rFonts w:hint="eastAsia" w:ascii="楷体" w:hAnsi="楷体" w:eastAsia="楷体" w:cs="楷体"/>
              <w:szCs w:val="30"/>
            </w:rPr>
            <w:t>（一）裁判人员组成</w:t>
          </w:r>
          <w:r>
            <w:tab/>
          </w:r>
          <w:r>
            <w:fldChar w:fldCharType="begin"/>
          </w:r>
          <w:r>
            <w:instrText xml:space="preserve"> PAGEREF _Toc20437 \h </w:instrText>
          </w:r>
          <w:r>
            <w:fldChar w:fldCharType="separate"/>
          </w:r>
          <w:r>
            <w:t>31</w:t>
          </w:r>
          <w:r>
            <w:fldChar w:fldCharType="end"/>
          </w:r>
          <w:r>
            <w:rPr>
              <w:rFonts w:ascii="仿宋" w:hAnsi="仿宋" w:eastAsia="仿宋"/>
              <w:szCs w:val="28"/>
            </w:rPr>
            <w:fldChar w:fldCharType="end"/>
          </w:r>
        </w:p>
        <w:p>
          <w:pPr>
            <w:pStyle w:val="9"/>
            <w:tabs>
              <w:tab w:val="right" w:leader="dot" w:pos="9740"/>
            </w:tabs>
          </w:pPr>
          <w:r>
            <w:rPr>
              <w:rFonts w:ascii="仿宋" w:hAnsi="仿宋" w:eastAsia="仿宋"/>
              <w:szCs w:val="28"/>
            </w:rPr>
            <w:fldChar w:fldCharType="begin"/>
          </w:r>
          <w:r>
            <w:rPr>
              <w:rFonts w:ascii="仿宋" w:hAnsi="仿宋" w:eastAsia="仿宋"/>
              <w:szCs w:val="28"/>
            </w:rPr>
            <w:instrText xml:space="preserve"> HYPERLINK \l _Toc9838 </w:instrText>
          </w:r>
          <w:r>
            <w:rPr>
              <w:rFonts w:ascii="仿宋" w:hAnsi="仿宋" w:eastAsia="仿宋"/>
              <w:szCs w:val="28"/>
            </w:rPr>
            <w:fldChar w:fldCharType="separate"/>
          </w:r>
          <w:r>
            <w:rPr>
              <w:rFonts w:hint="eastAsia" w:ascii="楷体" w:hAnsi="楷体" w:eastAsia="楷体" w:cs="楷体"/>
              <w:szCs w:val="30"/>
            </w:rPr>
            <w:t>（二）裁判人员要求</w:t>
          </w:r>
          <w:r>
            <w:tab/>
          </w:r>
          <w:r>
            <w:fldChar w:fldCharType="begin"/>
          </w:r>
          <w:r>
            <w:instrText xml:space="preserve"> PAGEREF _Toc9838 \h </w:instrText>
          </w:r>
          <w:r>
            <w:fldChar w:fldCharType="separate"/>
          </w:r>
          <w:r>
            <w:t>31</w:t>
          </w:r>
          <w:r>
            <w:fldChar w:fldCharType="end"/>
          </w:r>
          <w:r>
            <w:rPr>
              <w:rFonts w:ascii="仿宋" w:hAnsi="仿宋" w:eastAsia="仿宋"/>
              <w:szCs w:val="28"/>
            </w:rPr>
            <w:fldChar w:fldCharType="end"/>
          </w:r>
        </w:p>
        <w:p>
          <w:pPr>
            <w:spacing w:line="770" w:lineRule="exact"/>
            <w:rPr>
              <w:rFonts w:ascii="仿宋" w:hAnsi="仿宋" w:eastAsia="仿宋"/>
              <w:sz w:val="28"/>
              <w:szCs w:val="28"/>
            </w:rPr>
            <w:sectPr>
              <w:footerReference r:id="rId4" w:type="default"/>
              <w:pgSz w:w="11906" w:h="16839"/>
              <w:pgMar w:top="1431" w:right="1076" w:bottom="1759" w:left="1090" w:header="0" w:footer="1616" w:gutter="0"/>
              <w:pgNumType w:start="1"/>
              <w:cols w:space="720" w:num="1"/>
            </w:sectPr>
          </w:pPr>
          <w:r>
            <w:rPr>
              <w:rFonts w:ascii="仿宋" w:hAnsi="仿宋" w:eastAsia="仿宋"/>
              <w:szCs w:val="28"/>
            </w:rPr>
            <w:fldChar w:fldCharType="end"/>
          </w:r>
        </w:p>
      </w:sdtContent>
    </w:sdt>
    <w:p>
      <w:pPr>
        <w:spacing w:before="450" w:line="187" w:lineRule="auto"/>
        <w:outlineLvl w:val="0"/>
        <w:rPr>
          <w:rFonts w:ascii="黑体" w:hAnsi="黑体" w:eastAsia="黑体" w:cs="黑体"/>
          <w:sz w:val="30"/>
          <w:szCs w:val="30"/>
        </w:rPr>
      </w:pPr>
      <w:bookmarkStart w:id="0" w:name="_Toc18269"/>
      <w:r>
        <w:rPr>
          <w:rFonts w:ascii="黑体" w:hAnsi="黑体" w:eastAsia="黑体" w:cs="黑体"/>
          <w:sz w:val="30"/>
          <w:szCs w:val="30"/>
        </w:rPr>
        <w:t>一、大赛名称</w:t>
      </w:r>
      <w:bookmarkEnd w:id="0"/>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202</w:t>
      </w:r>
      <w:r>
        <w:rPr>
          <w:rFonts w:ascii="仿宋_GB2312" w:hAnsi="仿宋" w:eastAsia="仿宋_GB2312" w:cs="仿宋"/>
          <w:sz w:val="28"/>
          <w:szCs w:val="28"/>
        </w:rPr>
        <w:t>3</w:t>
      </w:r>
      <w:r>
        <w:rPr>
          <w:rFonts w:hint="eastAsia" w:ascii="仿宋_GB2312" w:hAnsi="仿宋" w:eastAsia="仿宋_GB2312" w:cs="仿宋"/>
          <w:sz w:val="28"/>
          <w:szCs w:val="28"/>
        </w:rPr>
        <w:t>年</w:t>
      </w:r>
      <w:r>
        <w:rPr>
          <w:rFonts w:hint="eastAsia" w:ascii="仿宋_GB2312" w:hAnsi="仿宋" w:eastAsia="仿宋_GB2312" w:cs="仿宋"/>
          <w:sz w:val="28"/>
          <w:szCs w:val="28"/>
          <w:lang w:val="en-US" w:eastAsia="zh-CN"/>
        </w:rPr>
        <w:t>湖南省</w:t>
      </w:r>
      <w:r>
        <w:rPr>
          <w:rFonts w:hint="eastAsia" w:ascii="仿宋_GB2312" w:hAnsi="仿宋" w:eastAsia="仿宋_GB2312" w:cs="仿宋"/>
          <w:sz w:val="28"/>
          <w:szCs w:val="28"/>
        </w:rPr>
        <w:t>工业和信息化技术技能大赛数字化解决方案设计师（工业大数据算法）赛项。</w:t>
      </w:r>
    </w:p>
    <w:p>
      <w:pPr>
        <w:spacing w:before="450" w:line="187" w:lineRule="auto"/>
        <w:outlineLvl w:val="0"/>
        <w:rPr>
          <w:rFonts w:ascii="黑体" w:hAnsi="黑体" w:eastAsia="黑体" w:cs="黑体"/>
          <w:sz w:val="30"/>
          <w:szCs w:val="30"/>
        </w:rPr>
      </w:pPr>
      <w:bookmarkStart w:id="1" w:name="_Toc30315"/>
      <w:r>
        <w:rPr>
          <w:rFonts w:ascii="黑体" w:hAnsi="黑体" w:eastAsia="黑体" w:cs="黑体"/>
          <w:sz w:val="30"/>
          <w:szCs w:val="30"/>
        </w:rPr>
        <w:t>二、大赛意义</w:t>
      </w:r>
      <w:bookmarkEnd w:id="1"/>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本届大赛旨在深入贯彻落实</w:t>
      </w:r>
      <w:r>
        <w:rPr>
          <w:rFonts w:ascii="仿宋_GB2312" w:hAnsi="仿宋" w:eastAsia="仿宋_GB2312" w:cs="仿宋"/>
          <w:sz w:val="28"/>
          <w:szCs w:val="28"/>
        </w:rPr>
        <w:t>习近平总书记</w:t>
      </w:r>
      <w:r>
        <w:rPr>
          <w:rFonts w:hint="eastAsia" w:ascii="仿宋_GB2312" w:hAnsi="仿宋" w:eastAsia="仿宋_GB2312" w:cs="仿宋"/>
          <w:sz w:val="28"/>
          <w:szCs w:val="28"/>
        </w:rPr>
        <w:t>关于科技是第一生产力、人才是第一资源、创新是第一动力的重要论述。大赛聚焦工业大数据应用，重点突出大数据岗位相关性、技术通用性、竞赛支撑强等特点，通过“比赛即实战”的模式，培育一批支撑科技兴国、人才强国建设的高技能人才队伍，为推动制造业高质量发展,营造“尊重劳动、尊重知识、技能成才、技能报国”的浓厚社会氛围提供有力支撑。</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一是引入大数据算法应用，激发工业数据潜力。本赛项突出工业数据采集、数据处理、数据应用、工业数据处理等特点，充分挖掘和展现工业大数据中所蕴含的价值，有效形成数据驱动、快速迭代、持续优化的工业智能系统。</w:t>
      </w:r>
    </w:p>
    <w:p>
      <w:pPr>
        <w:spacing w:line="560" w:lineRule="exact"/>
        <w:ind w:firstLine="560" w:firstLineChars="200"/>
        <w:rPr>
          <w:rFonts w:eastAsia="仿宋_GB2312" w:cs="仿宋" w:asciiTheme="minorHAnsi" w:hAnsiTheme="minorHAnsi"/>
          <w:sz w:val="28"/>
          <w:szCs w:val="28"/>
        </w:rPr>
      </w:pPr>
      <w:r>
        <w:rPr>
          <w:rFonts w:hint="eastAsia" w:ascii="仿宋_GB2312" w:hAnsi="仿宋" w:eastAsia="仿宋_GB2312" w:cs="仿宋"/>
          <w:sz w:val="28"/>
          <w:szCs w:val="28"/>
        </w:rPr>
        <w:t>二是端边云相互协作，打造大数据应用场景。本届赛项打造典型制造数字化解决方案应用场景，提升设备和云平台交互的效率，展现大数据模型在工业机加工领域的应用模式，利用云端大数据模型解决智能制造系统</w:t>
      </w:r>
      <w:r>
        <w:rPr>
          <w:rFonts w:hint="eastAsia" w:eastAsia="仿宋_GB2312" w:cs="仿宋" w:asciiTheme="minorHAnsi" w:hAnsiTheme="minorHAnsi"/>
          <w:sz w:val="28"/>
          <w:szCs w:val="28"/>
        </w:rPr>
        <w:t>加工</w:t>
      </w:r>
      <w:r>
        <w:rPr>
          <w:rFonts w:hint="eastAsia" w:ascii="仿宋_GB2312" w:hAnsi="仿宋" w:eastAsia="仿宋_GB2312" w:cs="仿宋"/>
          <w:sz w:val="28"/>
          <w:szCs w:val="28"/>
        </w:rPr>
        <w:t>精度稳定性问题。</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三是大数据应用多样性，选拔高水平技能人才。本赛项提供多种数据处理模型和数据分析模型，在算法模型平台开放参数接口,为选手提供算法调优空间，让选手根据赛题的内容和自身经验，选择最优的模型进行处理,得到最优的模型结果，反馈给设备加工出最符合实际的产品。</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四是丰富模型算法，推广工业大数据应用。以竞赛为平台，基于真实应用衍生的竞赛平台，展示工业大数据对智能制造系统的加工稳定性提升，建立优秀的算法模型和应用案例，进行推广应用。</w:t>
      </w:r>
    </w:p>
    <w:p>
      <w:pPr>
        <w:spacing w:before="450" w:line="187" w:lineRule="auto"/>
        <w:outlineLvl w:val="0"/>
        <w:rPr>
          <w:rFonts w:ascii="黑体" w:hAnsi="黑体" w:eastAsia="黑体" w:cs="黑体"/>
          <w:sz w:val="30"/>
          <w:szCs w:val="30"/>
        </w:rPr>
      </w:pPr>
      <w:bookmarkStart w:id="2" w:name="_Toc28719"/>
      <w:r>
        <w:rPr>
          <w:rFonts w:ascii="黑体" w:hAnsi="黑体" w:eastAsia="黑体" w:cs="黑体"/>
          <w:sz w:val="30"/>
          <w:szCs w:val="30"/>
        </w:rPr>
        <w:t>三、大赛内容、形式和成绩计算</w:t>
      </w:r>
      <w:bookmarkEnd w:id="2"/>
    </w:p>
    <w:p>
      <w:pPr>
        <w:spacing w:before="447" w:line="192" w:lineRule="auto"/>
        <w:ind w:firstLine="561"/>
        <w:outlineLvl w:val="1"/>
        <w:rPr>
          <w:rFonts w:ascii="楷体" w:hAnsi="楷体" w:eastAsia="楷体" w:cs="楷体"/>
          <w:sz w:val="30"/>
          <w:szCs w:val="30"/>
        </w:rPr>
      </w:pPr>
      <w:bookmarkStart w:id="3" w:name="_Toc12424"/>
      <w:r>
        <w:rPr>
          <w:rFonts w:hint="eastAsia" w:ascii="楷体" w:hAnsi="楷体" w:eastAsia="楷体" w:cs="楷体"/>
          <w:sz w:val="30"/>
          <w:szCs w:val="30"/>
        </w:rPr>
        <w:t>（一） 竞赛内容</w:t>
      </w:r>
      <w:bookmarkEnd w:id="3"/>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本赛项内容包含理论知识和实际操作两部分。</w:t>
      </w:r>
    </w:p>
    <w:p>
      <w:pPr>
        <w:spacing w:before="447" w:line="192" w:lineRule="auto"/>
        <w:ind w:firstLine="561"/>
        <w:outlineLvl w:val="1"/>
        <w:rPr>
          <w:rFonts w:ascii="楷体" w:hAnsi="楷体" w:eastAsia="楷体" w:cs="楷体"/>
          <w:sz w:val="30"/>
          <w:szCs w:val="30"/>
        </w:rPr>
      </w:pPr>
      <w:bookmarkStart w:id="4" w:name="_Toc24378"/>
      <w:r>
        <w:rPr>
          <w:rFonts w:ascii="楷体" w:hAnsi="楷体" w:eastAsia="楷体" w:cs="楷体"/>
          <w:sz w:val="30"/>
          <w:szCs w:val="30"/>
        </w:rPr>
        <w:t>（二） 竞赛形式</w:t>
      </w:r>
      <w:bookmarkEnd w:id="4"/>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本赛项为双人团体赛，分为职工组（含教师）和学生组两个组别。</w:t>
      </w:r>
    </w:p>
    <w:p>
      <w:pPr>
        <w:spacing w:before="447" w:line="192" w:lineRule="auto"/>
        <w:ind w:firstLine="561"/>
        <w:outlineLvl w:val="1"/>
        <w:rPr>
          <w:rFonts w:ascii="楷体" w:hAnsi="楷体" w:eastAsia="楷体" w:cs="楷体"/>
          <w:sz w:val="30"/>
          <w:szCs w:val="30"/>
        </w:rPr>
      </w:pPr>
      <w:bookmarkStart w:id="5" w:name="_Toc23006"/>
      <w:r>
        <w:rPr>
          <w:rFonts w:hint="eastAsia" w:ascii="楷体" w:hAnsi="楷体" w:eastAsia="楷体" w:cs="楷体"/>
          <w:sz w:val="30"/>
          <w:szCs w:val="30"/>
        </w:rPr>
        <w:t>（</w:t>
      </w:r>
      <w:r>
        <w:rPr>
          <w:rFonts w:ascii="楷体" w:hAnsi="楷体" w:eastAsia="楷体" w:cs="楷体"/>
          <w:sz w:val="30"/>
          <w:szCs w:val="30"/>
        </w:rPr>
        <w:t>三） 报名条件</w:t>
      </w:r>
      <w:bookmarkEnd w:id="5"/>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具有工业大数据相关职业工作经历的企业在职人员，从事相关专业工作的高等院校、职业院校（含技工院校，下同）在职人员，以及高等院校、职业院校相关专业全日制在籍学生均可报名参赛。</w:t>
      </w:r>
    </w:p>
    <w:p>
      <w:pPr>
        <w:spacing w:line="560" w:lineRule="exact"/>
        <w:ind w:firstLine="560" w:firstLineChars="200"/>
        <w:rPr>
          <w:rFonts w:ascii="Times New Roman" w:hAnsi="Times New Roman" w:eastAsia="仿宋_GB2312"/>
          <w:sz w:val="32"/>
        </w:rPr>
      </w:pPr>
      <w:r>
        <w:rPr>
          <w:rFonts w:ascii="仿宋_GB2312" w:hAnsi="仿宋" w:eastAsia="仿宋_GB2312" w:cs="仿宋"/>
          <w:sz w:val="28"/>
          <w:szCs w:val="28"/>
        </w:rPr>
        <w:t>已获得“中华技能大奖”</w:t>
      </w:r>
      <w:r>
        <w:rPr>
          <w:rFonts w:hint="eastAsia" w:ascii="仿宋_GB2312" w:hAnsi="仿宋" w:eastAsia="仿宋_GB2312" w:cs="仿宋"/>
          <w:sz w:val="28"/>
          <w:szCs w:val="28"/>
        </w:rPr>
        <w:t>、</w:t>
      </w:r>
      <w:r>
        <w:rPr>
          <w:rFonts w:ascii="仿宋_GB2312" w:hAnsi="仿宋" w:eastAsia="仿宋_GB2312" w:cs="仿宋"/>
          <w:sz w:val="28"/>
          <w:szCs w:val="28"/>
        </w:rPr>
        <w:t>“</w:t>
      </w:r>
      <w:bookmarkStart w:id="81" w:name="_GoBack"/>
      <w:bookmarkEnd w:id="81"/>
      <w:r>
        <w:rPr>
          <w:rFonts w:ascii="仿宋_GB2312" w:hAnsi="仿宋" w:eastAsia="仿宋_GB2312" w:cs="仿宋"/>
          <w:sz w:val="28"/>
          <w:szCs w:val="28"/>
        </w:rPr>
        <w:t>全国技术能手”称号及在2021年和2022年各类竞赛中已取得“全国技术能手”申报资格的人员，不得以选手身份参赛。具有全日制学籍的在校创业学生不得以职工身份参赛。</w:t>
      </w:r>
    </w:p>
    <w:p>
      <w:pPr>
        <w:spacing w:before="447" w:line="192" w:lineRule="auto"/>
        <w:ind w:firstLine="561"/>
        <w:outlineLvl w:val="1"/>
        <w:rPr>
          <w:rFonts w:ascii="楷体" w:hAnsi="楷体" w:eastAsia="楷体" w:cs="楷体"/>
          <w:sz w:val="30"/>
          <w:szCs w:val="30"/>
        </w:rPr>
      </w:pPr>
      <w:bookmarkStart w:id="6" w:name="_Toc5109"/>
      <w:r>
        <w:rPr>
          <w:rFonts w:hint="eastAsia" w:ascii="楷体" w:hAnsi="楷体" w:eastAsia="楷体" w:cs="楷体"/>
          <w:sz w:val="30"/>
          <w:szCs w:val="30"/>
        </w:rPr>
        <w:t>（四） 成绩计算</w:t>
      </w:r>
      <w:bookmarkEnd w:id="6"/>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理论知识竞赛满分为100分，按20%的比例折算计入竞赛总成绩。赛题均为客观题，采用机考方式实现。</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实际操作竞赛满分为100分，按80%的比例折算计入竞赛总成绩。</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折算后的理论知识竞赛成绩与实际操作竞赛成绩相加得出参赛选手竞赛总成绩，满分为100分。</w:t>
      </w:r>
    </w:p>
    <w:p>
      <w:pPr>
        <w:spacing w:line="560" w:lineRule="exact"/>
        <w:ind w:firstLine="560" w:firstLineChars="200"/>
        <w:rPr>
          <w:rFonts w:ascii="仿宋_GB2312" w:hAnsi="仿宋" w:eastAsia="仿宋_GB2312" w:cs="仿宋"/>
          <w:sz w:val="28"/>
          <w:szCs w:val="28"/>
        </w:rPr>
      </w:pPr>
    </w:p>
    <w:p>
      <w:pPr>
        <w:spacing w:before="450" w:line="187" w:lineRule="auto"/>
        <w:outlineLvl w:val="0"/>
        <w:rPr>
          <w:rFonts w:ascii="黑体" w:hAnsi="黑体" w:eastAsia="黑体" w:cs="黑体"/>
          <w:sz w:val="30"/>
          <w:szCs w:val="30"/>
        </w:rPr>
      </w:pPr>
      <w:bookmarkStart w:id="7" w:name="_Toc27929"/>
      <w:r>
        <w:rPr>
          <w:rFonts w:ascii="黑体" w:hAnsi="黑体" w:eastAsia="黑体" w:cs="黑体"/>
          <w:sz w:val="30"/>
          <w:szCs w:val="30"/>
        </w:rPr>
        <w:t>四、大赛命题原则</w:t>
      </w:r>
      <w:bookmarkEnd w:id="7"/>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在命题方向上，聚焦新一代信息技术与制造技术深度融合领域，以解决工业大数据应用实际需求为命题方向，设置算法赛题。</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在考核重点上，考核工业大数据算法等基本技能的同时，重点突出企业所需专业技能及新技术应用。重点考察参赛选手构建大数据算法模型实现问题解析、数据处理、特征工程、模型构建、训练优化的能力和技术水平，以及对智能制造系统原理的掌握程度。</w:t>
      </w:r>
    </w:p>
    <w:p>
      <w:pPr>
        <w:spacing w:before="450" w:line="187" w:lineRule="auto"/>
        <w:outlineLvl w:val="0"/>
        <w:rPr>
          <w:rFonts w:ascii="黑体" w:hAnsi="黑体" w:eastAsia="黑体" w:cs="黑体"/>
          <w:sz w:val="30"/>
          <w:szCs w:val="30"/>
        </w:rPr>
      </w:pPr>
      <w:bookmarkStart w:id="8" w:name="_Toc31523"/>
      <w:r>
        <w:rPr>
          <w:rFonts w:ascii="黑体" w:hAnsi="黑体" w:eastAsia="黑体" w:cs="黑体"/>
          <w:sz w:val="30"/>
          <w:szCs w:val="30"/>
        </w:rPr>
        <w:t>五、大赛范围、赛题类型和其他</w:t>
      </w:r>
      <w:bookmarkEnd w:id="8"/>
    </w:p>
    <w:p>
      <w:pPr>
        <w:spacing w:before="447" w:line="192" w:lineRule="auto"/>
        <w:ind w:firstLine="561"/>
        <w:outlineLvl w:val="1"/>
        <w:rPr>
          <w:rFonts w:ascii="楷体" w:hAnsi="楷体" w:eastAsia="楷体" w:cs="楷体"/>
          <w:sz w:val="30"/>
          <w:szCs w:val="30"/>
        </w:rPr>
      </w:pPr>
      <w:bookmarkStart w:id="9" w:name="_Toc13712"/>
      <w:r>
        <w:rPr>
          <w:rFonts w:hint="eastAsia" w:ascii="楷体" w:hAnsi="楷体" w:eastAsia="楷体" w:cs="楷体"/>
          <w:sz w:val="30"/>
          <w:szCs w:val="30"/>
        </w:rPr>
        <w:t>（一） 理论知识竞赛</w:t>
      </w:r>
      <w:bookmarkEnd w:id="9"/>
    </w:p>
    <w:p>
      <w:pPr>
        <w:spacing w:before="274" w:line="190" w:lineRule="auto"/>
        <w:ind w:firstLine="561"/>
        <w:outlineLvl w:val="1"/>
        <w:rPr>
          <w:rFonts w:ascii="仿宋" w:hAnsi="仿宋" w:eastAsia="仿宋" w:cs="仿宋"/>
          <w:b/>
          <w:bCs/>
          <w:color w:val="auto"/>
          <w:spacing w:val="-1"/>
          <w:sz w:val="30"/>
          <w:szCs w:val="30"/>
        </w:rPr>
      </w:pPr>
      <w:bookmarkStart w:id="10" w:name="_Toc1501"/>
      <w:r>
        <w:rPr>
          <w:rFonts w:hint="eastAsia" w:ascii="仿宋" w:hAnsi="仿宋" w:eastAsia="仿宋" w:cs="仿宋"/>
          <w:b/>
          <w:bCs/>
          <w:color w:val="auto"/>
          <w:spacing w:val="-1"/>
          <w:sz w:val="30"/>
          <w:szCs w:val="30"/>
        </w:rPr>
        <w:t>1.赛题范围</w:t>
      </w:r>
      <w:bookmarkEnd w:id="10"/>
    </w:p>
    <w:p>
      <w:pPr>
        <w:spacing w:line="54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以工业大数据和工业人工智能算法应用知识为主，智能制造技术、数据信息安全法律法规等相关知识为辅。</w:t>
      </w:r>
    </w:p>
    <w:p>
      <w:pPr>
        <w:spacing w:before="274" w:line="190" w:lineRule="auto"/>
        <w:ind w:firstLine="561"/>
        <w:outlineLvl w:val="1"/>
        <w:rPr>
          <w:rFonts w:ascii="仿宋" w:hAnsi="仿宋" w:eastAsia="仿宋" w:cs="仿宋"/>
          <w:color w:val="auto"/>
          <w:spacing w:val="-1"/>
          <w:sz w:val="30"/>
          <w:szCs w:val="30"/>
        </w:rPr>
      </w:pPr>
      <w:bookmarkStart w:id="11" w:name="_Toc20139"/>
      <w:r>
        <w:rPr>
          <w:rFonts w:hint="eastAsia" w:ascii="仿宋" w:hAnsi="仿宋" w:eastAsia="仿宋" w:cs="仿宋"/>
          <w:color w:val="auto"/>
          <w:spacing w:val="-1"/>
          <w:sz w:val="30"/>
          <w:szCs w:val="30"/>
        </w:rPr>
        <w:t>（1）工业大数据</w:t>
      </w:r>
      <w:bookmarkEnd w:id="11"/>
    </w:p>
    <w:p>
      <w:pPr>
        <w:spacing w:line="54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工业大数据平台架构(数据架构、数据技术架构、应用平台架构)、数据分析概述、数据收集与导入、数据清洗与预处理、数据挖掘基础、主成分分析、分类器与决策树、 聚类思想与建模、 神经网络思想与建模、深度学习基础。</w:t>
      </w:r>
    </w:p>
    <w:p>
      <w:pPr>
        <w:spacing w:before="274" w:line="190" w:lineRule="auto"/>
        <w:ind w:firstLine="561"/>
        <w:outlineLvl w:val="1"/>
        <w:rPr>
          <w:rFonts w:ascii="仿宋" w:hAnsi="仿宋" w:eastAsia="仿宋" w:cs="仿宋"/>
          <w:color w:val="auto"/>
          <w:spacing w:val="-1"/>
          <w:sz w:val="30"/>
          <w:szCs w:val="30"/>
        </w:rPr>
      </w:pPr>
      <w:bookmarkStart w:id="12" w:name="_Toc24015"/>
      <w:r>
        <w:rPr>
          <w:rFonts w:hint="eastAsia" w:ascii="仿宋" w:hAnsi="仿宋" w:eastAsia="仿宋" w:cs="仿宋"/>
          <w:color w:val="auto"/>
          <w:spacing w:val="-1"/>
          <w:sz w:val="30"/>
          <w:szCs w:val="30"/>
        </w:rPr>
        <w:t>（2）工业人工智能算法</w:t>
      </w:r>
      <w:bookmarkEnd w:id="12"/>
    </w:p>
    <w:p>
      <w:pPr>
        <w:spacing w:line="54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神经网络思想与建模、深度学习基础、工业人工智能算法的选择与应用，机器视觉理论基础与框架、图像分析基础和图像变换、图像预处理、边缘检测与轮廓表示。</w:t>
      </w:r>
    </w:p>
    <w:p>
      <w:pPr>
        <w:spacing w:before="274" w:line="190" w:lineRule="auto"/>
        <w:ind w:firstLine="561"/>
        <w:outlineLvl w:val="1"/>
        <w:rPr>
          <w:rFonts w:ascii="仿宋" w:hAnsi="仿宋" w:eastAsia="仿宋" w:cs="仿宋"/>
          <w:color w:val="auto"/>
          <w:spacing w:val="-1"/>
          <w:sz w:val="30"/>
          <w:szCs w:val="30"/>
        </w:rPr>
      </w:pPr>
      <w:bookmarkStart w:id="13" w:name="_Toc28585"/>
      <w:r>
        <w:rPr>
          <w:rFonts w:hint="eastAsia" w:ascii="仿宋" w:hAnsi="仿宋" w:eastAsia="仿宋" w:cs="仿宋"/>
          <w:color w:val="auto"/>
          <w:spacing w:val="-1"/>
          <w:sz w:val="30"/>
          <w:szCs w:val="30"/>
        </w:rPr>
        <w:t>（3）智能制造技术</w:t>
      </w:r>
      <w:bookmarkEnd w:id="13"/>
    </w:p>
    <w:p>
      <w:pPr>
        <w:spacing w:line="54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智能制造技术基础、智能制造典型技术、智能制造技术应用、机电一体化基础基本认知、可编程控制器（P</w:t>
      </w:r>
      <w:r>
        <w:rPr>
          <w:rFonts w:ascii="仿宋_GB2312" w:hAnsi="仿宋" w:eastAsia="仿宋_GB2312" w:cs="仿宋"/>
          <w:sz w:val="28"/>
          <w:szCs w:val="28"/>
        </w:rPr>
        <w:t>LC</w:t>
      </w:r>
      <w:r>
        <w:rPr>
          <w:rFonts w:hint="eastAsia" w:ascii="仿宋_GB2312" w:hAnsi="仿宋" w:eastAsia="仿宋_GB2312" w:cs="仿宋"/>
          <w:sz w:val="28"/>
          <w:szCs w:val="28"/>
        </w:rPr>
        <w:t>）基础。</w:t>
      </w:r>
    </w:p>
    <w:p>
      <w:pPr>
        <w:spacing w:before="274" w:line="190" w:lineRule="auto"/>
        <w:ind w:firstLine="561"/>
        <w:outlineLvl w:val="1"/>
        <w:rPr>
          <w:rFonts w:ascii="仿宋" w:hAnsi="仿宋" w:eastAsia="仿宋" w:cs="仿宋"/>
          <w:color w:val="auto"/>
          <w:spacing w:val="-1"/>
          <w:sz w:val="30"/>
          <w:szCs w:val="30"/>
        </w:rPr>
      </w:pPr>
      <w:bookmarkStart w:id="14" w:name="_Toc18554"/>
      <w:r>
        <w:rPr>
          <w:rFonts w:hint="eastAsia" w:ascii="仿宋" w:hAnsi="仿宋" w:eastAsia="仿宋" w:cs="仿宋"/>
          <w:color w:val="auto"/>
          <w:spacing w:val="-1"/>
          <w:sz w:val="30"/>
          <w:szCs w:val="30"/>
        </w:rPr>
        <w:t>（</w:t>
      </w:r>
      <w:r>
        <w:rPr>
          <w:rFonts w:ascii="仿宋" w:hAnsi="仿宋" w:eastAsia="仿宋" w:cs="仿宋"/>
          <w:color w:val="auto"/>
          <w:spacing w:val="-1"/>
          <w:sz w:val="30"/>
          <w:szCs w:val="30"/>
        </w:rPr>
        <w:t>4</w:t>
      </w:r>
      <w:r>
        <w:rPr>
          <w:rFonts w:hint="eastAsia" w:ascii="仿宋" w:hAnsi="仿宋" w:eastAsia="仿宋" w:cs="仿宋"/>
          <w:color w:val="auto"/>
          <w:spacing w:val="-1"/>
          <w:sz w:val="30"/>
          <w:szCs w:val="30"/>
        </w:rPr>
        <w:t>）信息安全法律法规</w:t>
      </w:r>
      <w:bookmarkEnd w:id="14"/>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信息安全相关的法律法规：网络安全法、数据安全法、个人信息保护法。</w:t>
      </w:r>
    </w:p>
    <w:p>
      <w:pPr>
        <w:spacing w:before="274" w:line="190" w:lineRule="auto"/>
        <w:ind w:firstLine="561"/>
        <w:outlineLvl w:val="1"/>
        <w:rPr>
          <w:rFonts w:ascii="仿宋" w:hAnsi="仿宋" w:eastAsia="仿宋" w:cs="仿宋"/>
          <w:b/>
          <w:bCs/>
          <w:color w:val="auto"/>
          <w:spacing w:val="-1"/>
          <w:sz w:val="30"/>
          <w:szCs w:val="30"/>
        </w:rPr>
      </w:pPr>
      <w:bookmarkStart w:id="15" w:name="_Toc28248"/>
      <w:r>
        <w:rPr>
          <w:rFonts w:hint="eastAsia" w:ascii="仿宋" w:hAnsi="仿宋" w:eastAsia="仿宋" w:cs="仿宋"/>
          <w:b/>
          <w:bCs/>
          <w:color w:val="auto"/>
          <w:spacing w:val="-1"/>
          <w:sz w:val="30"/>
          <w:szCs w:val="30"/>
        </w:rPr>
        <w:t>2.赛题类型</w:t>
      </w:r>
      <w:bookmarkEnd w:id="15"/>
      <w:r>
        <w:rPr>
          <w:rFonts w:hint="eastAsia" w:ascii="仿宋" w:hAnsi="仿宋" w:eastAsia="仿宋" w:cs="仿宋"/>
          <w:b/>
          <w:bCs/>
          <w:color w:val="auto"/>
          <w:spacing w:val="-1"/>
          <w:sz w:val="30"/>
          <w:szCs w:val="30"/>
        </w:rPr>
        <w:t xml:space="preserve"> </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赛题分为三种类型：单项选择题、多项选择题和判断题。</w:t>
      </w:r>
    </w:p>
    <w:p>
      <w:pPr>
        <w:spacing w:before="274" w:line="190" w:lineRule="auto"/>
        <w:ind w:firstLine="561"/>
        <w:outlineLvl w:val="1"/>
        <w:rPr>
          <w:rFonts w:ascii="仿宋" w:hAnsi="仿宋" w:eastAsia="仿宋" w:cs="仿宋"/>
          <w:b/>
          <w:bCs/>
          <w:color w:val="auto"/>
          <w:spacing w:val="-1"/>
          <w:sz w:val="30"/>
          <w:szCs w:val="30"/>
        </w:rPr>
      </w:pPr>
      <w:bookmarkStart w:id="16" w:name="_Toc6527"/>
      <w:r>
        <w:rPr>
          <w:rFonts w:hint="eastAsia" w:ascii="仿宋" w:hAnsi="仿宋" w:eastAsia="仿宋" w:cs="仿宋"/>
          <w:b/>
          <w:bCs/>
          <w:color w:val="auto"/>
          <w:spacing w:val="-1"/>
          <w:sz w:val="30"/>
          <w:szCs w:val="30"/>
        </w:rPr>
        <w:t>3.竞赛时间</w:t>
      </w:r>
      <w:bookmarkEnd w:id="16"/>
      <w:r>
        <w:rPr>
          <w:rFonts w:hint="eastAsia" w:ascii="仿宋" w:hAnsi="仿宋" w:eastAsia="仿宋" w:cs="仿宋"/>
          <w:b/>
          <w:bCs/>
          <w:color w:val="auto"/>
          <w:spacing w:val="-1"/>
          <w:sz w:val="30"/>
          <w:szCs w:val="30"/>
        </w:rPr>
        <w:t xml:space="preserve"> </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 xml:space="preserve"> 理论竞赛时间为 1 小时。</w:t>
      </w:r>
    </w:p>
    <w:p>
      <w:pPr>
        <w:spacing w:before="274" w:line="190" w:lineRule="auto"/>
        <w:ind w:firstLine="561"/>
        <w:outlineLvl w:val="1"/>
        <w:rPr>
          <w:rFonts w:ascii="仿宋" w:hAnsi="仿宋" w:eastAsia="仿宋" w:cs="仿宋"/>
          <w:b/>
          <w:bCs/>
          <w:color w:val="auto"/>
          <w:spacing w:val="-1"/>
          <w:sz w:val="30"/>
          <w:szCs w:val="30"/>
        </w:rPr>
      </w:pPr>
      <w:bookmarkStart w:id="17" w:name="_Toc30902"/>
      <w:r>
        <w:rPr>
          <w:rFonts w:hint="eastAsia" w:ascii="仿宋" w:hAnsi="仿宋" w:eastAsia="仿宋" w:cs="仿宋"/>
          <w:b/>
          <w:bCs/>
          <w:color w:val="auto"/>
          <w:spacing w:val="-1"/>
          <w:sz w:val="30"/>
          <w:szCs w:val="30"/>
        </w:rPr>
        <w:t>4.命题方式</w:t>
      </w:r>
      <w:bookmarkEnd w:id="17"/>
      <w:r>
        <w:rPr>
          <w:rFonts w:hint="eastAsia" w:ascii="仿宋" w:hAnsi="仿宋" w:eastAsia="仿宋" w:cs="仿宋"/>
          <w:b/>
          <w:bCs/>
          <w:color w:val="auto"/>
          <w:spacing w:val="-1"/>
          <w:sz w:val="30"/>
          <w:szCs w:val="30"/>
        </w:rPr>
        <w:t xml:space="preserve"> </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 xml:space="preserve">由大赛组委会组织专家组统一命题。 </w:t>
      </w:r>
    </w:p>
    <w:p>
      <w:pPr>
        <w:spacing w:before="274" w:line="190" w:lineRule="auto"/>
        <w:ind w:firstLine="561"/>
        <w:outlineLvl w:val="1"/>
        <w:rPr>
          <w:rFonts w:ascii="仿宋" w:hAnsi="仿宋" w:eastAsia="仿宋" w:cs="仿宋"/>
          <w:b/>
          <w:bCs/>
          <w:color w:val="auto"/>
          <w:spacing w:val="-1"/>
          <w:sz w:val="30"/>
          <w:szCs w:val="30"/>
        </w:rPr>
      </w:pPr>
      <w:bookmarkStart w:id="18" w:name="_Toc21562"/>
      <w:r>
        <w:rPr>
          <w:rFonts w:hint="eastAsia" w:ascii="仿宋" w:hAnsi="仿宋" w:eastAsia="仿宋" w:cs="仿宋"/>
          <w:b/>
          <w:bCs/>
          <w:color w:val="auto"/>
          <w:spacing w:val="-1"/>
          <w:sz w:val="30"/>
          <w:szCs w:val="30"/>
        </w:rPr>
        <w:t>5.考试方式</w:t>
      </w:r>
      <w:bookmarkEnd w:id="18"/>
    </w:p>
    <w:p>
      <w:pPr>
        <w:spacing w:line="560" w:lineRule="exact"/>
        <w:ind w:firstLine="560" w:firstLineChars="200"/>
        <w:rPr>
          <w:rFonts w:eastAsia="仿宋_GB2312" w:cs="仿宋" w:asciiTheme="minorHAnsi" w:hAnsiTheme="minorHAnsi"/>
          <w:sz w:val="28"/>
          <w:szCs w:val="28"/>
        </w:rPr>
      </w:pPr>
      <w:r>
        <w:rPr>
          <w:rFonts w:hint="eastAsia" w:ascii="仿宋_GB2312" w:hAnsi="仿宋" w:eastAsia="仿宋_GB2312" w:cs="仿宋"/>
          <w:sz w:val="28"/>
          <w:szCs w:val="28"/>
        </w:rPr>
        <w:t>采用计算机考试。</w:t>
      </w:r>
    </w:p>
    <w:p>
      <w:pPr>
        <w:spacing w:before="447" w:line="192" w:lineRule="auto"/>
        <w:ind w:firstLine="561"/>
        <w:outlineLvl w:val="1"/>
        <w:rPr>
          <w:rFonts w:ascii="楷体" w:hAnsi="楷体" w:eastAsia="楷体" w:cs="楷体"/>
          <w:sz w:val="30"/>
          <w:szCs w:val="30"/>
        </w:rPr>
      </w:pPr>
      <w:bookmarkStart w:id="19" w:name="_Toc17573"/>
      <w:r>
        <w:rPr>
          <w:rFonts w:hint="eastAsia" w:ascii="楷体" w:hAnsi="楷体" w:eastAsia="楷体" w:cs="楷体"/>
          <w:sz w:val="30"/>
          <w:szCs w:val="30"/>
        </w:rPr>
        <w:t>（二） 实际操作竞赛</w:t>
      </w:r>
      <w:bookmarkEnd w:id="19"/>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本赛项的实际操作竞赛突出工业大数据算法在工业生产中的应用，针对数控加工系统中的机器视觉识别准确性和加工精度稳定性问题，通过大数据及人工智能算法，实现智能加工的误差实时补偿。</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实际操作竞赛以考核工业大数据及工业人工智能算法应用技术技能为主，包括图像数据采集、云平台使用、算法模型训练及优化以及安全文明竞赛等在实际操作竞赛考查。</w:t>
      </w:r>
    </w:p>
    <w:p>
      <w:pPr>
        <w:spacing w:before="274" w:line="190" w:lineRule="auto"/>
        <w:ind w:firstLine="561"/>
        <w:outlineLvl w:val="1"/>
        <w:rPr>
          <w:rFonts w:ascii="仿宋" w:hAnsi="仿宋" w:eastAsia="仿宋" w:cs="仿宋"/>
          <w:b/>
          <w:bCs/>
          <w:color w:val="auto"/>
          <w:spacing w:val="-1"/>
          <w:sz w:val="30"/>
          <w:szCs w:val="30"/>
        </w:rPr>
      </w:pPr>
      <w:bookmarkStart w:id="20" w:name="_Toc24372"/>
      <w:r>
        <w:rPr>
          <w:rFonts w:hint="eastAsia" w:ascii="仿宋" w:hAnsi="仿宋" w:eastAsia="仿宋" w:cs="仿宋"/>
          <w:b/>
          <w:bCs/>
          <w:color w:val="auto"/>
          <w:spacing w:val="-1"/>
          <w:sz w:val="30"/>
          <w:szCs w:val="30"/>
        </w:rPr>
        <w:t>1.竞赛范围与内容</w:t>
      </w:r>
      <w:bookmarkEnd w:id="20"/>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为全面考查参赛选手的职业综合素质和技术技能水平，实际技能操作竞赛分为</w:t>
      </w:r>
      <w:r>
        <w:rPr>
          <w:rFonts w:ascii="仿宋_GB2312" w:hAnsi="仿宋" w:eastAsia="仿宋_GB2312" w:cs="仿宋"/>
          <w:sz w:val="28"/>
          <w:szCs w:val="28"/>
        </w:rPr>
        <w:t>5</w:t>
      </w:r>
      <w:r>
        <w:rPr>
          <w:rFonts w:hint="eastAsia" w:ascii="仿宋_GB2312" w:hAnsi="仿宋" w:eastAsia="仿宋_GB2312" w:cs="仿宋"/>
          <w:sz w:val="28"/>
          <w:szCs w:val="28"/>
        </w:rPr>
        <w:t>个环节：硬件设备搭建、训练数据样本采集、工业视觉模型训练与部署、误差补偿算法模型训练与部署和模拟生产验证。具体内容见表1。</w:t>
      </w:r>
    </w:p>
    <w:p>
      <w:pPr>
        <w:spacing w:line="560" w:lineRule="exact"/>
        <w:ind w:firstLine="560" w:firstLineChars="200"/>
        <w:rPr>
          <w:rFonts w:ascii="仿宋_GB2312" w:hAnsi="仿宋" w:eastAsia="仿宋_GB2312" w:cs="仿宋"/>
          <w:sz w:val="28"/>
          <w:szCs w:val="28"/>
        </w:rPr>
      </w:pPr>
    </w:p>
    <w:p>
      <w:pPr>
        <w:spacing w:line="560" w:lineRule="exact"/>
        <w:jc w:val="center"/>
        <w:rPr>
          <w:rFonts w:ascii="仿宋_GB2312" w:hAnsi="仿宋" w:eastAsia="仿宋_GB2312" w:cs="仿宋"/>
          <w:sz w:val="28"/>
          <w:szCs w:val="28"/>
        </w:rPr>
      </w:pPr>
      <w:r>
        <w:rPr>
          <w:rFonts w:hint="eastAsia" w:ascii="仿宋_GB2312" w:hAnsi="仿宋" w:eastAsia="仿宋_GB2312" w:cs="仿宋"/>
          <w:sz w:val="28"/>
          <w:szCs w:val="28"/>
        </w:rPr>
        <w:t>表 1 竞赛范围与内容</w:t>
      </w:r>
    </w:p>
    <w:tbl>
      <w:tblPr>
        <w:tblStyle w:val="1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1"/>
        <w:gridCol w:w="2326"/>
        <w:gridCol w:w="5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851" w:type="dxa"/>
            <w:shd w:val="clear" w:color="000000" w:fill="FFFFFF"/>
            <w:vAlign w:val="center"/>
          </w:tcPr>
          <w:p>
            <w:pPr>
              <w:jc w:val="center"/>
              <w:rPr>
                <w:rFonts w:ascii="仿宋_GB2312" w:hAnsi="仿宋" w:eastAsia="仿宋_GB2312" w:cs="仿宋"/>
                <w:b/>
                <w:bCs/>
                <w:sz w:val="28"/>
                <w:szCs w:val="28"/>
              </w:rPr>
            </w:pPr>
            <w:r>
              <w:rPr>
                <w:rFonts w:hint="eastAsia" w:ascii="仿宋_GB2312" w:hAnsi="仿宋" w:eastAsia="仿宋_GB2312" w:cs="仿宋"/>
                <w:b/>
                <w:bCs/>
                <w:sz w:val="28"/>
                <w:szCs w:val="28"/>
              </w:rPr>
              <w:t>序号</w:t>
            </w:r>
          </w:p>
        </w:tc>
        <w:tc>
          <w:tcPr>
            <w:tcW w:w="2326" w:type="dxa"/>
            <w:shd w:val="clear" w:color="000000" w:fill="FFFFFF"/>
            <w:vAlign w:val="center"/>
          </w:tcPr>
          <w:p>
            <w:pPr>
              <w:jc w:val="center"/>
              <w:rPr>
                <w:rFonts w:ascii="仿宋_GB2312" w:hAnsi="仿宋" w:eastAsia="仿宋_GB2312" w:cs="仿宋"/>
                <w:b/>
                <w:bCs/>
                <w:sz w:val="28"/>
                <w:szCs w:val="28"/>
              </w:rPr>
            </w:pPr>
            <w:r>
              <w:rPr>
                <w:rFonts w:hint="eastAsia" w:ascii="仿宋_GB2312" w:hAnsi="仿宋" w:eastAsia="仿宋_GB2312" w:cs="仿宋"/>
                <w:b/>
                <w:bCs/>
                <w:sz w:val="28"/>
                <w:szCs w:val="28"/>
              </w:rPr>
              <w:t>内容</w:t>
            </w:r>
          </w:p>
        </w:tc>
        <w:tc>
          <w:tcPr>
            <w:tcW w:w="5218" w:type="dxa"/>
            <w:shd w:val="clear" w:color="000000" w:fill="FFFFFF"/>
            <w:vAlign w:val="center"/>
          </w:tcPr>
          <w:p>
            <w:pPr>
              <w:jc w:val="center"/>
              <w:rPr>
                <w:rFonts w:ascii="仿宋_GB2312" w:hAnsi="仿宋" w:eastAsia="仿宋_GB2312" w:cs="仿宋"/>
                <w:b/>
                <w:bCs/>
                <w:sz w:val="28"/>
                <w:szCs w:val="28"/>
              </w:rPr>
            </w:pPr>
            <w:r>
              <w:rPr>
                <w:rFonts w:hint="eastAsia" w:ascii="仿宋_GB2312" w:hAnsi="仿宋" w:eastAsia="仿宋_GB2312" w:cs="仿宋"/>
                <w:b/>
                <w:bCs/>
                <w:sz w:val="28"/>
                <w:szCs w:val="28"/>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4" w:hRule="atLeast"/>
          <w:jc w:val="center"/>
        </w:trPr>
        <w:tc>
          <w:tcPr>
            <w:tcW w:w="851" w:type="dxa"/>
            <w:shd w:val="clear" w:color="000000" w:fill="FFFFFF"/>
            <w:vAlign w:val="center"/>
          </w:tcPr>
          <w:p>
            <w:pPr>
              <w:jc w:val="center"/>
              <w:rPr>
                <w:rFonts w:ascii="仿宋_GB2312" w:hAnsi="仿宋" w:eastAsia="仿宋_GB2312" w:cs="仿宋"/>
                <w:sz w:val="28"/>
                <w:szCs w:val="28"/>
              </w:rPr>
            </w:pPr>
            <w:r>
              <w:rPr>
                <w:rFonts w:ascii="仿宋_GB2312" w:hAnsi="仿宋" w:eastAsia="仿宋_GB2312" w:cs="仿宋"/>
                <w:sz w:val="28"/>
                <w:szCs w:val="28"/>
              </w:rPr>
              <w:t>1</w:t>
            </w:r>
          </w:p>
        </w:tc>
        <w:tc>
          <w:tcPr>
            <w:tcW w:w="2326" w:type="dxa"/>
            <w:shd w:val="clear" w:color="000000" w:fill="FFFFFF"/>
            <w:vAlign w:val="center"/>
          </w:tcPr>
          <w:p>
            <w:pPr>
              <w:jc w:val="both"/>
              <w:rPr>
                <w:rFonts w:ascii="仿宋_GB2312" w:hAnsi="仿宋" w:eastAsia="仿宋_GB2312" w:cs="仿宋"/>
                <w:sz w:val="28"/>
                <w:szCs w:val="28"/>
              </w:rPr>
            </w:pPr>
            <w:r>
              <w:rPr>
                <w:rFonts w:hint="eastAsia" w:ascii="仿宋_GB2312" w:hAnsi="仿宋" w:eastAsia="仿宋_GB2312" w:cs="仿宋"/>
                <w:sz w:val="28"/>
                <w:szCs w:val="28"/>
              </w:rPr>
              <w:t>硬件设备搭建</w:t>
            </w:r>
          </w:p>
        </w:tc>
        <w:tc>
          <w:tcPr>
            <w:tcW w:w="5218" w:type="dxa"/>
            <w:shd w:val="clear" w:color="000000" w:fill="FFFFFF"/>
            <w:vAlign w:val="center"/>
          </w:tcPr>
          <w:p>
            <w:pPr>
              <w:pStyle w:val="18"/>
              <w:numPr>
                <w:ilvl w:val="0"/>
                <w:numId w:val="1"/>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数据采集硬件平台安装与调试。</w:t>
            </w:r>
          </w:p>
          <w:p>
            <w:pPr>
              <w:pStyle w:val="18"/>
              <w:numPr>
                <w:ilvl w:val="0"/>
                <w:numId w:val="1"/>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智能加工设备基准设置</w:t>
            </w:r>
          </w:p>
          <w:p>
            <w:pPr>
              <w:pStyle w:val="18"/>
              <w:numPr>
                <w:ilvl w:val="0"/>
                <w:numId w:val="1"/>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通讯系统建立连接和测试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4" w:hRule="atLeast"/>
          <w:jc w:val="center"/>
        </w:trPr>
        <w:tc>
          <w:tcPr>
            <w:tcW w:w="851" w:type="dxa"/>
            <w:shd w:val="clear" w:color="000000" w:fill="FFFFFF"/>
            <w:vAlign w:val="center"/>
          </w:tcPr>
          <w:p>
            <w:pPr>
              <w:jc w:val="center"/>
              <w:rPr>
                <w:rFonts w:ascii="仿宋_GB2312" w:hAnsi="仿宋" w:eastAsia="仿宋_GB2312" w:cs="仿宋"/>
                <w:sz w:val="28"/>
                <w:szCs w:val="28"/>
              </w:rPr>
            </w:pPr>
            <w:r>
              <w:rPr>
                <w:rFonts w:hint="eastAsia" w:ascii="仿宋_GB2312" w:hAnsi="仿宋" w:eastAsia="仿宋_GB2312" w:cs="仿宋"/>
                <w:sz w:val="28"/>
                <w:szCs w:val="28"/>
              </w:rPr>
              <w:t>2</w:t>
            </w:r>
          </w:p>
        </w:tc>
        <w:tc>
          <w:tcPr>
            <w:tcW w:w="2326" w:type="dxa"/>
            <w:shd w:val="clear" w:color="000000" w:fill="FFFFFF"/>
            <w:vAlign w:val="center"/>
          </w:tcPr>
          <w:p>
            <w:pPr>
              <w:jc w:val="center"/>
              <w:rPr>
                <w:rFonts w:ascii="仿宋_GB2312" w:hAnsi="仿宋" w:eastAsia="仿宋_GB2312" w:cs="仿宋"/>
                <w:sz w:val="28"/>
                <w:szCs w:val="28"/>
              </w:rPr>
            </w:pPr>
            <w:r>
              <w:rPr>
                <w:rFonts w:hint="eastAsia" w:ascii="仿宋_GB2312" w:hAnsi="仿宋" w:eastAsia="仿宋_GB2312" w:cs="仿宋"/>
                <w:sz w:val="28"/>
                <w:szCs w:val="28"/>
              </w:rPr>
              <w:t>图像训练数据采集</w:t>
            </w:r>
          </w:p>
        </w:tc>
        <w:tc>
          <w:tcPr>
            <w:tcW w:w="5218" w:type="dxa"/>
            <w:shd w:val="clear" w:color="000000" w:fill="FFFFFF"/>
            <w:vAlign w:val="center"/>
          </w:tcPr>
          <w:p>
            <w:pPr>
              <w:pStyle w:val="18"/>
              <w:numPr>
                <w:ilvl w:val="0"/>
                <w:numId w:val="2"/>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通过工业视觉进行工件训练样本数据采集，并进行数据预处理。</w:t>
            </w:r>
          </w:p>
          <w:p>
            <w:pPr>
              <w:pStyle w:val="18"/>
              <w:numPr>
                <w:ilvl w:val="0"/>
                <w:numId w:val="2"/>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采集足够训练使用数量的图片训练集。</w:t>
            </w:r>
          </w:p>
          <w:p>
            <w:pPr>
              <w:pStyle w:val="18"/>
              <w:numPr>
                <w:ilvl w:val="0"/>
                <w:numId w:val="2"/>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样本数据分类保存、云平台存储。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4" w:hRule="atLeast"/>
          <w:jc w:val="center"/>
        </w:trPr>
        <w:tc>
          <w:tcPr>
            <w:tcW w:w="851" w:type="dxa"/>
            <w:shd w:val="clear" w:color="000000" w:fill="FFFFFF"/>
            <w:vAlign w:val="center"/>
          </w:tcPr>
          <w:p>
            <w:pPr>
              <w:jc w:val="center"/>
              <w:rPr>
                <w:rFonts w:ascii="仿宋_GB2312" w:hAnsi="仿宋" w:eastAsia="仿宋_GB2312" w:cs="仿宋"/>
                <w:sz w:val="28"/>
                <w:szCs w:val="28"/>
              </w:rPr>
            </w:pPr>
            <w:r>
              <w:rPr>
                <w:rFonts w:hint="eastAsia" w:ascii="仿宋_GB2312" w:hAnsi="仿宋" w:eastAsia="仿宋_GB2312" w:cs="仿宋"/>
                <w:sz w:val="28"/>
                <w:szCs w:val="28"/>
              </w:rPr>
              <w:t>3</w:t>
            </w:r>
          </w:p>
        </w:tc>
        <w:tc>
          <w:tcPr>
            <w:tcW w:w="2326" w:type="dxa"/>
            <w:shd w:val="clear" w:color="000000" w:fill="FFFFFF"/>
            <w:vAlign w:val="center"/>
          </w:tcPr>
          <w:p>
            <w:pPr>
              <w:jc w:val="center"/>
              <w:rPr>
                <w:rFonts w:ascii="仿宋_GB2312" w:hAnsi="仿宋" w:eastAsia="仿宋_GB2312" w:cs="仿宋"/>
                <w:sz w:val="28"/>
                <w:szCs w:val="28"/>
              </w:rPr>
            </w:pPr>
            <w:r>
              <w:rPr>
                <w:rFonts w:hint="eastAsia" w:ascii="仿宋_GB2312" w:hAnsi="仿宋" w:eastAsia="仿宋_GB2312" w:cs="仿宋"/>
                <w:sz w:val="28"/>
                <w:szCs w:val="28"/>
              </w:rPr>
              <w:t>工业视觉模型训练与部署</w:t>
            </w:r>
          </w:p>
        </w:tc>
        <w:tc>
          <w:tcPr>
            <w:tcW w:w="5218" w:type="dxa"/>
            <w:shd w:val="clear" w:color="000000" w:fill="FFFFFF"/>
            <w:vAlign w:val="center"/>
          </w:tcPr>
          <w:p>
            <w:pPr>
              <w:pStyle w:val="18"/>
              <w:numPr>
                <w:ilvl w:val="0"/>
                <w:numId w:val="3"/>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模型训练工具设置，将训练集配置为模型的制定输入参数。</w:t>
            </w:r>
          </w:p>
          <w:p>
            <w:pPr>
              <w:pStyle w:val="18"/>
              <w:numPr>
                <w:ilvl w:val="0"/>
                <w:numId w:val="3"/>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优化模型训练方法，选定恰当的激活函数，以及训练参数。</w:t>
            </w:r>
          </w:p>
          <w:p>
            <w:pPr>
              <w:pStyle w:val="18"/>
              <w:numPr>
                <w:ilvl w:val="0"/>
                <w:numId w:val="3"/>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在云平台给定环境中进行模型训练，更新迭代模型，并将训练模型进行固化。</w:t>
            </w:r>
          </w:p>
          <w:p>
            <w:pPr>
              <w:pStyle w:val="18"/>
              <w:numPr>
                <w:ilvl w:val="0"/>
                <w:numId w:val="3"/>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优化训练算法模型，配置传入参数。</w:t>
            </w:r>
          </w:p>
          <w:p>
            <w:pPr>
              <w:pStyle w:val="18"/>
              <w:numPr>
                <w:ilvl w:val="0"/>
                <w:numId w:val="3"/>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配置结果应用，以接口方式输出给设备。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4" w:hRule="atLeast"/>
          <w:jc w:val="center"/>
        </w:trPr>
        <w:tc>
          <w:tcPr>
            <w:tcW w:w="851" w:type="dxa"/>
            <w:shd w:val="clear" w:color="000000" w:fill="FFFFFF"/>
            <w:vAlign w:val="center"/>
          </w:tcPr>
          <w:p>
            <w:pPr>
              <w:jc w:val="center"/>
              <w:rPr>
                <w:rFonts w:ascii="仿宋_GB2312" w:hAnsi="仿宋" w:eastAsia="仿宋_GB2312" w:cs="仿宋"/>
                <w:sz w:val="28"/>
                <w:szCs w:val="28"/>
              </w:rPr>
            </w:pPr>
            <w:r>
              <w:rPr>
                <w:rFonts w:hint="eastAsia" w:ascii="仿宋_GB2312" w:hAnsi="仿宋" w:eastAsia="仿宋_GB2312" w:cs="仿宋"/>
                <w:sz w:val="28"/>
                <w:szCs w:val="28"/>
              </w:rPr>
              <w:t>4</w:t>
            </w:r>
          </w:p>
        </w:tc>
        <w:tc>
          <w:tcPr>
            <w:tcW w:w="2326" w:type="dxa"/>
            <w:shd w:val="clear" w:color="000000" w:fill="FFFFFF"/>
            <w:vAlign w:val="center"/>
          </w:tcPr>
          <w:p>
            <w:pPr>
              <w:jc w:val="center"/>
              <w:rPr>
                <w:rFonts w:ascii="仿宋_GB2312" w:hAnsi="仿宋" w:eastAsia="仿宋_GB2312" w:cs="仿宋"/>
                <w:sz w:val="28"/>
                <w:szCs w:val="28"/>
              </w:rPr>
            </w:pPr>
            <w:r>
              <w:rPr>
                <w:rFonts w:ascii="仿宋_GB2312" w:hAnsi="仿宋" w:eastAsia="仿宋_GB2312" w:cs="仿宋"/>
                <w:sz w:val="28"/>
                <w:szCs w:val="28"/>
              </w:rPr>
              <w:t>误差补偿算法模型训练与部署</w:t>
            </w:r>
          </w:p>
        </w:tc>
        <w:tc>
          <w:tcPr>
            <w:tcW w:w="5218" w:type="dxa"/>
            <w:shd w:val="clear" w:color="000000" w:fill="FFFFFF"/>
            <w:vAlign w:val="center"/>
          </w:tcPr>
          <w:p>
            <w:pPr>
              <w:pStyle w:val="18"/>
              <w:numPr>
                <w:ilvl w:val="0"/>
                <w:numId w:val="4"/>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设计误差补偿模型，或选定恰当的模型，以及设定训练参数。</w:t>
            </w:r>
          </w:p>
          <w:p>
            <w:pPr>
              <w:pStyle w:val="18"/>
              <w:numPr>
                <w:ilvl w:val="0"/>
                <w:numId w:val="4"/>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更新迭代模型，将训练完成的模型进行固化。</w:t>
            </w:r>
          </w:p>
          <w:p>
            <w:pPr>
              <w:pStyle w:val="18"/>
              <w:numPr>
                <w:ilvl w:val="0"/>
                <w:numId w:val="4"/>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完成误差实时补偿模型部署。</w:t>
            </w:r>
          </w:p>
          <w:p>
            <w:pPr>
              <w:pStyle w:val="18"/>
              <w:numPr>
                <w:ilvl w:val="0"/>
                <w:numId w:val="4"/>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验证误差补偿模型部署效果。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4" w:hRule="atLeast"/>
          <w:jc w:val="center"/>
        </w:trPr>
        <w:tc>
          <w:tcPr>
            <w:tcW w:w="851" w:type="dxa"/>
            <w:shd w:val="clear" w:color="000000" w:fill="FFFFFF"/>
            <w:vAlign w:val="center"/>
          </w:tcPr>
          <w:p>
            <w:pPr>
              <w:jc w:val="center"/>
              <w:rPr>
                <w:rFonts w:ascii="仿宋_GB2312" w:hAnsi="仿宋" w:eastAsia="仿宋_GB2312" w:cs="仿宋"/>
                <w:sz w:val="28"/>
                <w:szCs w:val="28"/>
              </w:rPr>
            </w:pPr>
            <w:r>
              <w:rPr>
                <w:rFonts w:hint="eastAsia" w:ascii="仿宋_GB2312" w:hAnsi="仿宋" w:eastAsia="仿宋_GB2312" w:cs="仿宋"/>
                <w:sz w:val="28"/>
                <w:szCs w:val="28"/>
              </w:rPr>
              <w:t>5</w:t>
            </w:r>
          </w:p>
        </w:tc>
        <w:tc>
          <w:tcPr>
            <w:tcW w:w="2326" w:type="dxa"/>
            <w:shd w:val="clear" w:color="000000" w:fill="FFFFFF"/>
            <w:vAlign w:val="center"/>
          </w:tcPr>
          <w:p>
            <w:pPr>
              <w:jc w:val="center"/>
              <w:rPr>
                <w:rFonts w:ascii="仿宋_GB2312" w:hAnsi="仿宋" w:eastAsia="仿宋_GB2312" w:cs="仿宋"/>
                <w:sz w:val="28"/>
                <w:szCs w:val="28"/>
              </w:rPr>
            </w:pPr>
            <w:r>
              <w:rPr>
                <w:rFonts w:ascii="仿宋_GB2312" w:hAnsi="仿宋" w:eastAsia="仿宋_GB2312" w:cs="仿宋"/>
                <w:sz w:val="28"/>
                <w:szCs w:val="28"/>
              </w:rPr>
              <w:t>模拟生产验证</w:t>
            </w:r>
          </w:p>
        </w:tc>
        <w:tc>
          <w:tcPr>
            <w:tcW w:w="5218" w:type="dxa"/>
            <w:shd w:val="clear" w:color="000000" w:fill="FFFFFF"/>
            <w:vAlign w:val="center"/>
          </w:tcPr>
          <w:p>
            <w:pPr>
              <w:pStyle w:val="18"/>
              <w:numPr>
                <w:ilvl w:val="0"/>
                <w:numId w:val="5"/>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正确进行产线动作测试、加载补偿算法，通过运动控制单元模拟智能加工进行加工生产验证。</w:t>
            </w:r>
          </w:p>
          <w:p>
            <w:pPr>
              <w:pStyle w:val="18"/>
              <w:numPr>
                <w:ilvl w:val="0"/>
                <w:numId w:val="5"/>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补偿参数微调。</w:t>
            </w:r>
          </w:p>
          <w:p>
            <w:pPr>
              <w:pStyle w:val="18"/>
              <w:numPr>
                <w:ilvl w:val="0"/>
                <w:numId w:val="5"/>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产线生产效率调整。</w:t>
            </w:r>
          </w:p>
          <w:p>
            <w:pPr>
              <w:pStyle w:val="18"/>
              <w:numPr>
                <w:ilvl w:val="0"/>
                <w:numId w:val="5"/>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正确使用防护用具。</w:t>
            </w:r>
          </w:p>
          <w:p>
            <w:pPr>
              <w:pStyle w:val="18"/>
              <w:numPr>
                <w:ilvl w:val="0"/>
                <w:numId w:val="5"/>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符合安全操作要求。</w:t>
            </w:r>
          </w:p>
          <w:p>
            <w:pPr>
              <w:pStyle w:val="18"/>
              <w:numPr>
                <w:ilvl w:val="0"/>
                <w:numId w:val="5"/>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保持工作区域内场地、材料和设备的清洁。</w:t>
            </w:r>
          </w:p>
          <w:p>
            <w:pPr>
              <w:pStyle w:val="18"/>
              <w:numPr>
                <w:ilvl w:val="0"/>
                <w:numId w:val="5"/>
              </w:numPr>
              <w:ind w:firstLineChars="0"/>
              <w:jc w:val="both"/>
              <w:rPr>
                <w:rFonts w:ascii="仿宋_GB2312" w:hAnsi="仿宋" w:eastAsia="仿宋_GB2312" w:cs="仿宋"/>
                <w:sz w:val="28"/>
                <w:szCs w:val="28"/>
              </w:rPr>
            </w:pPr>
            <w:r>
              <w:rPr>
                <w:rFonts w:hint="eastAsia" w:ascii="仿宋_GB2312" w:hAnsi="仿宋" w:eastAsia="仿宋_GB2312" w:cs="仿宋"/>
                <w:sz w:val="28"/>
                <w:szCs w:val="28"/>
              </w:rPr>
              <w:t>良好的职业素养。</w:t>
            </w:r>
          </w:p>
        </w:tc>
      </w:tr>
    </w:tbl>
    <w:p>
      <w:pPr>
        <w:spacing w:line="58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实际操作部分由参赛选手按工作任务书的要求完成。</w:t>
      </w:r>
    </w:p>
    <w:p>
      <w:pPr>
        <w:spacing w:line="58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具体包含以下工作任务：</w:t>
      </w:r>
    </w:p>
    <w:p>
      <w:pPr>
        <w:spacing w:before="274" w:line="190" w:lineRule="auto"/>
        <w:ind w:firstLine="561"/>
        <w:outlineLvl w:val="1"/>
        <w:rPr>
          <w:rFonts w:ascii="仿宋" w:hAnsi="仿宋" w:eastAsia="仿宋" w:cs="仿宋"/>
          <w:color w:val="auto"/>
          <w:spacing w:val="-1"/>
          <w:sz w:val="30"/>
          <w:szCs w:val="30"/>
        </w:rPr>
      </w:pPr>
      <w:bookmarkStart w:id="21" w:name="_Toc11783"/>
      <w:r>
        <w:rPr>
          <w:rFonts w:hint="eastAsia" w:ascii="仿宋" w:hAnsi="仿宋" w:eastAsia="仿宋" w:cs="仿宋"/>
          <w:color w:val="auto"/>
          <w:spacing w:val="-1"/>
          <w:sz w:val="30"/>
          <w:szCs w:val="30"/>
        </w:rPr>
        <w:t>（1）硬件设备搭建</w:t>
      </w:r>
      <w:bookmarkEnd w:id="21"/>
    </w:p>
    <w:p>
      <w:pPr>
        <w:spacing w:line="58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根据任务书给定的任务要求，选手进行数控加工装置、工业视觉相关设备测试，包括相机测试、光源环境调试、通讯线路连接、设备基准点设置等。</w:t>
      </w:r>
    </w:p>
    <w:p>
      <w:pPr>
        <w:spacing w:before="274" w:line="190" w:lineRule="auto"/>
        <w:ind w:firstLine="561"/>
        <w:outlineLvl w:val="1"/>
        <w:rPr>
          <w:rFonts w:ascii="仿宋" w:hAnsi="仿宋" w:eastAsia="仿宋" w:cs="仿宋"/>
          <w:color w:val="auto"/>
          <w:spacing w:val="-1"/>
          <w:sz w:val="30"/>
          <w:szCs w:val="30"/>
        </w:rPr>
      </w:pPr>
      <w:bookmarkStart w:id="22" w:name="_Toc59"/>
      <w:r>
        <w:rPr>
          <w:rFonts w:hint="eastAsia" w:ascii="仿宋" w:hAnsi="仿宋" w:eastAsia="仿宋" w:cs="仿宋"/>
          <w:color w:val="auto"/>
          <w:spacing w:val="-1"/>
          <w:sz w:val="30"/>
          <w:szCs w:val="30"/>
        </w:rPr>
        <w:t>（</w:t>
      </w:r>
      <w:r>
        <w:rPr>
          <w:rFonts w:ascii="仿宋" w:hAnsi="仿宋" w:eastAsia="仿宋" w:cs="仿宋"/>
          <w:color w:val="auto"/>
          <w:spacing w:val="-1"/>
          <w:sz w:val="30"/>
          <w:szCs w:val="30"/>
        </w:rPr>
        <w:t>2</w:t>
      </w:r>
      <w:r>
        <w:rPr>
          <w:rFonts w:hint="eastAsia" w:ascii="仿宋" w:hAnsi="仿宋" w:eastAsia="仿宋" w:cs="仿宋"/>
          <w:color w:val="auto"/>
          <w:spacing w:val="-1"/>
          <w:sz w:val="30"/>
          <w:szCs w:val="30"/>
        </w:rPr>
        <w:t>）图像训练数据采集</w:t>
      </w:r>
      <w:bookmarkEnd w:id="22"/>
    </w:p>
    <w:p>
      <w:pPr>
        <w:spacing w:line="58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根据任务书给定的任务要求，选手使用视觉系统进行若干工件图像数据采集，以丰富工件样本图像数据库。该环节所采集到的样本图片数据的数量和质量将会直接影响后续的模型训练环节。</w:t>
      </w:r>
    </w:p>
    <w:p>
      <w:pPr>
        <w:spacing w:before="274" w:line="190" w:lineRule="auto"/>
        <w:ind w:firstLine="561"/>
        <w:outlineLvl w:val="1"/>
        <w:rPr>
          <w:rFonts w:ascii="仿宋" w:hAnsi="仿宋" w:eastAsia="仿宋" w:cs="仿宋"/>
          <w:color w:val="auto"/>
          <w:spacing w:val="-1"/>
          <w:sz w:val="30"/>
          <w:szCs w:val="30"/>
        </w:rPr>
      </w:pPr>
      <w:bookmarkStart w:id="23" w:name="_Toc16134"/>
      <w:r>
        <w:rPr>
          <w:rFonts w:hint="eastAsia" w:ascii="仿宋" w:hAnsi="仿宋" w:eastAsia="仿宋" w:cs="仿宋"/>
          <w:color w:val="auto"/>
          <w:spacing w:val="-1"/>
          <w:sz w:val="30"/>
          <w:szCs w:val="30"/>
        </w:rPr>
        <w:t>（</w:t>
      </w:r>
      <w:r>
        <w:rPr>
          <w:rFonts w:ascii="仿宋" w:hAnsi="仿宋" w:eastAsia="仿宋" w:cs="仿宋"/>
          <w:color w:val="auto"/>
          <w:spacing w:val="-1"/>
          <w:sz w:val="30"/>
          <w:szCs w:val="30"/>
        </w:rPr>
        <w:t>3</w:t>
      </w:r>
      <w:r>
        <w:rPr>
          <w:rFonts w:hint="eastAsia" w:ascii="仿宋" w:hAnsi="仿宋" w:eastAsia="仿宋" w:cs="仿宋"/>
          <w:color w:val="auto"/>
          <w:spacing w:val="-1"/>
          <w:sz w:val="30"/>
          <w:szCs w:val="30"/>
        </w:rPr>
        <w:t>）工业视觉模型训练与部署</w:t>
      </w:r>
      <w:bookmarkEnd w:id="23"/>
    </w:p>
    <w:p>
      <w:pPr>
        <w:spacing w:line="58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根据任务书给定的任务要求，选手进行基于数据采集的样本图片进行视觉模型训练，可选择、调用云端已提供的完整模型框架（基于</w:t>
      </w:r>
      <w:r>
        <w:rPr>
          <w:rFonts w:ascii="仿宋_GB2312" w:hAnsi="仿宋" w:eastAsia="仿宋_GB2312" w:cs="仿宋"/>
          <w:sz w:val="28"/>
          <w:szCs w:val="28"/>
        </w:rPr>
        <w:t>TensorFlow</w:t>
      </w:r>
      <w:r>
        <w:rPr>
          <w:rFonts w:hint="eastAsia" w:ascii="仿宋_GB2312" w:hAnsi="仿宋" w:eastAsia="仿宋_GB2312" w:cs="仿宋"/>
          <w:sz w:val="28"/>
          <w:szCs w:val="28"/>
        </w:rPr>
        <w:t>），通过设定相应参数进行模型训练；也允许选手自行搭建视觉模型，上传云端进行训练。训练好的模型能够返回待测工件和标准件的相似度。模型训练完成之后,参赛选手需要将模型部署在服务器上，并且在云平台上进行相关适配。</w:t>
      </w:r>
    </w:p>
    <w:p>
      <w:pPr>
        <w:spacing w:before="274" w:line="190" w:lineRule="auto"/>
        <w:ind w:firstLine="561"/>
        <w:outlineLvl w:val="1"/>
        <w:rPr>
          <w:rFonts w:ascii="仿宋" w:hAnsi="仿宋" w:eastAsia="仿宋" w:cs="仿宋"/>
          <w:color w:val="auto"/>
          <w:spacing w:val="-1"/>
          <w:sz w:val="30"/>
          <w:szCs w:val="30"/>
        </w:rPr>
      </w:pPr>
      <w:bookmarkStart w:id="24" w:name="_Toc19999"/>
      <w:r>
        <w:rPr>
          <w:rFonts w:hint="eastAsia" w:ascii="仿宋" w:hAnsi="仿宋" w:eastAsia="仿宋" w:cs="仿宋"/>
          <w:color w:val="auto"/>
          <w:spacing w:val="-1"/>
          <w:sz w:val="30"/>
          <w:szCs w:val="30"/>
        </w:rPr>
        <w:t>（</w:t>
      </w:r>
      <w:r>
        <w:rPr>
          <w:rFonts w:ascii="仿宋" w:hAnsi="仿宋" w:eastAsia="仿宋" w:cs="仿宋"/>
          <w:color w:val="auto"/>
          <w:spacing w:val="-1"/>
          <w:sz w:val="30"/>
          <w:szCs w:val="30"/>
        </w:rPr>
        <w:t>4</w:t>
      </w:r>
      <w:r>
        <w:rPr>
          <w:rFonts w:hint="eastAsia" w:ascii="仿宋" w:hAnsi="仿宋" w:eastAsia="仿宋" w:cs="仿宋"/>
          <w:color w:val="auto"/>
          <w:spacing w:val="-1"/>
          <w:sz w:val="30"/>
          <w:szCs w:val="30"/>
        </w:rPr>
        <w:t>）误差补偿算法模型训练与部署</w:t>
      </w:r>
      <w:bookmarkEnd w:id="24"/>
    </w:p>
    <w:p>
      <w:pPr>
        <w:spacing w:line="58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根据任务书给定的任务要求，选手基于组委会提供的工件样本图片及对应的工件加工工艺参数数据集，进行误差补偿算法模型的构建。选手需完成数据清洗、模型训练、模型部署等过程。模型训练完成之后，参赛选手需要将模型部署在服务器上，并且在云平台上进行相关适配。</w:t>
      </w:r>
    </w:p>
    <w:p>
      <w:pPr>
        <w:spacing w:line="580" w:lineRule="exact"/>
        <w:ind w:firstLine="560" w:firstLineChars="200"/>
        <w:rPr>
          <w:rFonts w:ascii="仿宋_GB2312" w:hAnsi="仿宋" w:eastAsia="仿宋_GB2312" w:cs="仿宋"/>
          <w:sz w:val="28"/>
          <w:szCs w:val="28"/>
        </w:rPr>
      </w:pPr>
    </w:p>
    <w:p>
      <w:pPr>
        <w:spacing w:before="274" w:line="190" w:lineRule="auto"/>
        <w:ind w:firstLine="561"/>
        <w:outlineLvl w:val="1"/>
        <w:rPr>
          <w:rFonts w:ascii="仿宋" w:hAnsi="仿宋" w:eastAsia="仿宋" w:cs="仿宋"/>
          <w:color w:val="auto"/>
          <w:spacing w:val="-1"/>
          <w:sz w:val="30"/>
          <w:szCs w:val="30"/>
        </w:rPr>
      </w:pPr>
      <w:bookmarkStart w:id="25" w:name="_Toc15189"/>
      <w:r>
        <w:rPr>
          <w:rFonts w:hint="eastAsia" w:ascii="仿宋" w:hAnsi="仿宋" w:eastAsia="仿宋" w:cs="仿宋"/>
          <w:color w:val="auto"/>
          <w:spacing w:val="-1"/>
          <w:sz w:val="30"/>
          <w:szCs w:val="30"/>
        </w:rPr>
        <w:t>（</w:t>
      </w:r>
      <w:r>
        <w:rPr>
          <w:rFonts w:ascii="仿宋" w:hAnsi="仿宋" w:eastAsia="仿宋" w:cs="仿宋"/>
          <w:color w:val="auto"/>
          <w:spacing w:val="-1"/>
          <w:sz w:val="30"/>
          <w:szCs w:val="30"/>
        </w:rPr>
        <w:t>5</w:t>
      </w:r>
      <w:r>
        <w:rPr>
          <w:rFonts w:hint="eastAsia" w:ascii="仿宋" w:hAnsi="仿宋" w:eastAsia="仿宋" w:cs="仿宋"/>
          <w:color w:val="auto"/>
          <w:spacing w:val="-1"/>
          <w:sz w:val="30"/>
          <w:szCs w:val="30"/>
        </w:rPr>
        <w:t>）模拟生产验证</w:t>
      </w:r>
      <w:bookmarkEnd w:id="25"/>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根据任务书给定的任务要求，选手根据组委会提供的加工图纸进行若干个待加工件的生产验证，软件导入加工对象的坐标集，并通过误差补偿算法使加工出的图形补偿干扰因素造成的误差，使加工图形尽可能准确。最后通过视觉检测系统进行质量验证。</w:t>
      </w:r>
    </w:p>
    <w:p>
      <w:pPr>
        <w:spacing w:before="274" w:line="190" w:lineRule="auto"/>
        <w:ind w:firstLine="561"/>
        <w:outlineLvl w:val="1"/>
        <w:rPr>
          <w:rFonts w:ascii="仿宋" w:hAnsi="仿宋" w:eastAsia="仿宋" w:cs="仿宋"/>
          <w:b/>
          <w:bCs/>
          <w:color w:val="auto"/>
          <w:spacing w:val="-1"/>
          <w:sz w:val="30"/>
          <w:szCs w:val="30"/>
        </w:rPr>
      </w:pPr>
      <w:bookmarkStart w:id="26" w:name="_Toc28000"/>
      <w:r>
        <w:rPr>
          <w:rFonts w:hint="eastAsia" w:ascii="仿宋" w:hAnsi="仿宋" w:eastAsia="仿宋" w:cs="仿宋"/>
          <w:b/>
          <w:bCs/>
          <w:color w:val="auto"/>
          <w:spacing w:val="-1"/>
          <w:sz w:val="30"/>
          <w:szCs w:val="30"/>
        </w:rPr>
        <w:t>2.比赛时间</w:t>
      </w:r>
      <w:bookmarkEnd w:id="26"/>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 xml:space="preserve">实操比赛时间为 </w:t>
      </w:r>
      <w:r>
        <w:rPr>
          <w:rFonts w:hint="eastAsia" w:ascii="仿宋_GB2312" w:hAnsi="仿宋" w:eastAsia="仿宋_GB2312" w:cs="仿宋"/>
          <w:sz w:val="28"/>
          <w:szCs w:val="28"/>
          <w:lang w:val="en-US" w:eastAsia="zh-CN"/>
        </w:rPr>
        <w:t>4</w:t>
      </w:r>
      <w:r>
        <w:rPr>
          <w:rFonts w:ascii="仿宋_GB2312" w:hAnsi="仿宋" w:eastAsia="仿宋_GB2312" w:cs="仿宋"/>
          <w:sz w:val="28"/>
          <w:szCs w:val="28"/>
        </w:rPr>
        <w:t xml:space="preserve"> </w:t>
      </w:r>
      <w:r>
        <w:rPr>
          <w:rFonts w:hint="eastAsia" w:ascii="仿宋_GB2312" w:hAnsi="仿宋" w:eastAsia="仿宋_GB2312" w:cs="仿宋"/>
          <w:sz w:val="28"/>
          <w:szCs w:val="28"/>
        </w:rPr>
        <w:t>小时。</w:t>
      </w:r>
    </w:p>
    <w:p>
      <w:pPr>
        <w:spacing w:before="274" w:line="190" w:lineRule="auto"/>
        <w:ind w:firstLine="561"/>
        <w:outlineLvl w:val="1"/>
        <w:rPr>
          <w:rFonts w:ascii="仿宋" w:hAnsi="仿宋" w:eastAsia="仿宋" w:cs="仿宋"/>
          <w:b/>
          <w:bCs/>
          <w:color w:val="auto"/>
          <w:spacing w:val="-1"/>
          <w:sz w:val="30"/>
          <w:szCs w:val="30"/>
        </w:rPr>
      </w:pPr>
      <w:bookmarkStart w:id="27" w:name="_Toc20133"/>
      <w:r>
        <w:rPr>
          <w:rFonts w:hint="eastAsia" w:ascii="仿宋" w:hAnsi="仿宋" w:eastAsia="仿宋" w:cs="仿宋"/>
          <w:b/>
          <w:bCs/>
          <w:color w:val="auto"/>
          <w:spacing w:val="-1"/>
          <w:sz w:val="30"/>
          <w:szCs w:val="30"/>
        </w:rPr>
        <w:t>3.命题方式</w:t>
      </w:r>
      <w:bookmarkEnd w:id="27"/>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由大赛组委会组织专家组统一命题。</w:t>
      </w:r>
    </w:p>
    <w:p>
      <w:pPr>
        <w:spacing w:before="450" w:line="187" w:lineRule="auto"/>
        <w:outlineLvl w:val="0"/>
        <w:rPr>
          <w:rFonts w:ascii="黑体" w:hAnsi="黑体" w:eastAsia="黑体" w:cs="黑体"/>
          <w:sz w:val="30"/>
          <w:szCs w:val="30"/>
        </w:rPr>
      </w:pPr>
      <w:bookmarkStart w:id="28" w:name="_Toc22361"/>
      <w:r>
        <w:rPr>
          <w:rFonts w:ascii="黑体" w:hAnsi="黑体" w:eastAsia="黑体" w:cs="黑体"/>
          <w:sz w:val="30"/>
          <w:szCs w:val="30"/>
        </w:rPr>
        <w:t>六、大赛场地与设施</w:t>
      </w:r>
      <w:bookmarkEnd w:id="28"/>
    </w:p>
    <w:p>
      <w:pPr>
        <w:spacing w:before="447" w:line="192" w:lineRule="auto"/>
        <w:ind w:firstLine="561"/>
        <w:outlineLvl w:val="1"/>
        <w:rPr>
          <w:rFonts w:ascii="楷体" w:hAnsi="楷体" w:eastAsia="楷体" w:cs="楷体"/>
          <w:sz w:val="30"/>
          <w:szCs w:val="30"/>
        </w:rPr>
      </w:pPr>
      <w:bookmarkStart w:id="29" w:name="_Toc16297"/>
      <w:r>
        <w:rPr>
          <w:rFonts w:hint="eastAsia" w:ascii="楷体" w:hAnsi="楷体" w:eastAsia="楷体" w:cs="楷体"/>
          <w:sz w:val="30"/>
          <w:szCs w:val="30"/>
        </w:rPr>
        <w:t>（一） 大赛场地</w:t>
      </w:r>
      <w:bookmarkEnd w:id="29"/>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1.</w:t>
      </w:r>
      <w:r>
        <w:rPr>
          <w:rFonts w:ascii="仿宋_GB2312" w:hAnsi="仿宋" w:eastAsia="仿宋_GB2312" w:cs="仿宋"/>
          <w:sz w:val="28"/>
          <w:szCs w:val="28"/>
        </w:rPr>
        <w:t xml:space="preserve"> </w:t>
      </w:r>
      <w:r>
        <w:rPr>
          <w:rFonts w:hint="eastAsia" w:ascii="仿宋_GB2312" w:hAnsi="仿宋" w:eastAsia="仿宋_GB2312" w:cs="仿宋"/>
          <w:sz w:val="28"/>
          <w:szCs w:val="28"/>
        </w:rPr>
        <w:t>大赛工位：每个工位占地 1</w:t>
      </w:r>
      <w:r>
        <w:rPr>
          <w:rFonts w:ascii="仿宋_GB2312" w:hAnsi="仿宋" w:eastAsia="仿宋_GB2312" w:cs="仿宋"/>
          <w:sz w:val="28"/>
          <w:szCs w:val="28"/>
        </w:rPr>
        <w:t>0</w:t>
      </w:r>
      <w:r>
        <w:rPr>
          <w:rFonts w:hint="eastAsia" w:ascii="仿宋_GB2312" w:hAnsi="仿宋" w:eastAsia="仿宋_GB2312" w:cs="仿宋"/>
          <w:sz w:val="28"/>
          <w:szCs w:val="28"/>
        </w:rPr>
        <w:t>m</w:t>
      </w:r>
      <w:r>
        <w:rPr>
          <w:rFonts w:hint="eastAsia" w:ascii="仿宋_GB2312" w:hAnsi="仿宋" w:eastAsia="仿宋_GB2312" w:cs="仿宋"/>
          <w:sz w:val="28"/>
          <w:szCs w:val="28"/>
          <w:vertAlign w:val="superscript"/>
        </w:rPr>
        <w:t>2</w:t>
      </w:r>
      <w:r>
        <w:rPr>
          <w:rFonts w:hint="eastAsia" w:ascii="仿宋_GB2312" w:hAnsi="仿宋" w:eastAsia="仿宋_GB2312" w:cs="仿宋"/>
          <w:sz w:val="28"/>
          <w:szCs w:val="28"/>
        </w:rPr>
        <w:t>，标明工位号；</w:t>
      </w:r>
    </w:p>
    <w:p>
      <w:pPr>
        <w:spacing w:line="560" w:lineRule="exact"/>
        <w:ind w:firstLine="560" w:firstLineChars="200"/>
        <w:rPr>
          <w:rFonts w:ascii="仿宋_GB2312" w:hAnsi="仿宋" w:eastAsia="仿宋_GB2312" w:cs="仿宋"/>
          <w:sz w:val="28"/>
          <w:szCs w:val="28"/>
        </w:rPr>
      </w:pPr>
      <w:r>
        <w:rPr>
          <w:rFonts w:ascii="仿宋_GB2312" w:hAnsi="仿宋" w:eastAsia="仿宋_GB2312" w:cs="仿宋"/>
          <w:sz w:val="28"/>
          <w:szCs w:val="28"/>
        </w:rPr>
        <w:t>2</w:t>
      </w:r>
      <w:r>
        <w:rPr>
          <w:rFonts w:hint="eastAsia" w:ascii="仿宋_GB2312" w:hAnsi="仿宋" w:eastAsia="仿宋_GB2312" w:cs="仿宋"/>
          <w:sz w:val="28"/>
          <w:szCs w:val="28"/>
        </w:rPr>
        <w:t>.</w:t>
      </w:r>
      <w:r>
        <w:rPr>
          <w:rFonts w:ascii="仿宋_GB2312" w:hAnsi="仿宋" w:eastAsia="仿宋_GB2312" w:cs="仿宋"/>
          <w:sz w:val="28"/>
          <w:szCs w:val="28"/>
        </w:rPr>
        <w:t xml:space="preserve"> </w:t>
      </w:r>
      <w:r>
        <w:rPr>
          <w:rFonts w:hint="eastAsia" w:ascii="仿宋_GB2312" w:hAnsi="仿宋" w:eastAsia="仿宋_GB2312" w:cs="仿宋"/>
          <w:sz w:val="28"/>
          <w:szCs w:val="28"/>
        </w:rPr>
        <w:t>赛场每工位提供独立控制并带有漏电保护装置220V</w:t>
      </w:r>
      <w:r>
        <w:rPr>
          <w:rFonts w:ascii="仿宋_GB2312" w:hAnsi="仿宋" w:eastAsia="仿宋_GB2312" w:cs="仿宋"/>
          <w:sz w:val="28"/>
          <w:szCs w:val="28"/>
        </w:rPr>
        <w:t>/10A</w:t>
      </w:r>
      <w:r>
        <w:rPr>
          <w:rFonts w:hint="eastAsia" w:ascii="仿宋_GB2312" w:hAnsi="仿宋" w:eastAsia="仿宋_GB2312" w:cs="仿宋"/>
          <w:sz w:val="28"/>
          <w:szCs w:val="28"/>
        </w:rPr>
        <w:t>单相三线交流电，供电系统有必要的安全保护措施；</w:t>
      </w:r>
    </w:p>
    <w:p>
      <w:pPr>
        <w:spacing w:line="560" w:lineRule="exact"/>
        <w:ind w:firstLine="560" w:firstLineChars="200"/>
        <w:rPr>
          <w:rFonts w:ascii="仿宋_GB2312" w:hAnsi="仿宋" w:eastAsia="仿宋_GB2312" w:cs="仿宋"/>
          <w:sz w:val="28"/>
          <w:szCs w:val="28"/>
        </w:rPr>
      </w:pPr>
      <w:r>
        <w:rPr>
          <w:rFonts w:ascii="仿宋_GB2312" w:hAnsi="仿宋" w:eastAsia="仿宋_GB2312" w:cs="仿宋"/>
          <w:sz w:val="28"/>
          <w:szCs w:val="28"/>
        </w:rPr>
        <w:t xml:space="preserve">3. </w:t>
      </w:r>
      <w:r>
        <w:rPr>
          <w:rFonts w:hint="eastAsia" w:ascii="仿宋_GB2312" w:hAnsi="仿宋" w:eastAsia="仿宋_GB2312" w:cs="仿宋"/>
          <w:sz w:val="28"/>
          <w:szCs w:val="28"/>
        </w:rPr>
        <w:t>赛场提供云端算力服务器或本地端服务器，每台设备提供一台服务器，每台服务器配1张算力显卡。</w:t>
      </w:r>
    </w:p>
    <w:p>
      <w:pPr>
        <w:spacing w:line="560" w:lineRule="exact"/>
        <w:ind w:firstLine="560" w:firstLineChars="200"/>
        <w:rPr>
          <w:rFonts w:eastAsia="仿宋_GB2312" w:cs="仿宋" w:asciiTheme="minorHAnsi" w:hAnsiTheme="minorHAnsi"/>
          <w:sz w:val="28"/>
          <w:szCs w:val="28"/>
        </w:rPr>
      </w:pPr>
      <w:r>
        <w:rPr>
          <w:rFonts w:hint="eastAsia" w:ascii="仿宋_GB2312" w:hAnsi="仿宋" w:eastAsia="仿宋_GB2312" w:cs="仿宋"/>
          <w:sz w:val="28"/>
          <w:szCs w:val="28"/>
        </w:rPr>
        <w:t>4</w:t>
      </w:r>
      <w:r>
        <w:rPr>
          <w:rFonts w:ascii="仿宋_GB2312" w:hAnsi="仿宋" w:eastAsia="仿宋_GB2312" w:cs="仿宋"/>
          <w:sz w:val="28"/>
          <w:szCs w:val="28"/>
        </w:rPr>
        <w:t xml:space="preserve">. </w:t>
      </w:r>
      <w:r>
        <w:rPr>
          <w:rFonts w:hint="eastAsia" w:ascii="仿宋_GB2312" w:hAnsi="仿宋" w:eastAsia="仿宋_GB2312" w:cs="仿宋"/>
          <w:sz w:val="28"/>
          <w:szCs w:val="28"/>
        </w:rPr>
        <w:t>赛场提供自动评分本地端主机，监控所有比赛平台的操作结果和比赛进度。</w:t>
      </w:r>
    </w:p>
    <w:p>
      <w:pPr>
        <w:spacing w:line="560" w:lineRule="exact"/>
        <w:ind w:firstLine="560" w:firstLineChars="200"/>
        <w:rPr>
          <w:rFonts w:ascii="仿宋_GB2312" w:hAnsi="仿宋" w:eastAsia="仿宋_GB2312" w:cs="仿宋"/>
          <w:sz w:val="28"/>
          <w:szCs w:val="28"/>
        </w:rPr>
      </w:pPr>
      <w:r>
        <w:rPr>
          <w:rFonts w:ascii="仿宋_GB2312" w:hAnsi="仿宋" w:eastAsia="仿宋_GB2312" w:cs="仿宋"/>
          <w:sz w:val="28"/>
          <w:szCs w:val="28"/>
        </w:rPr>
        <w:t xml:space="preserve">5. </w:t>
      </w:r>
      <w:r>
        <w:rPr>
          <w:rFonts w:hint="eastAsia" w:ascii="仿宋_GB2312" w:hAnsi="仿宋" w:eastAsia="仿宋_GB2312" w:cs="仿宋"/>
          <w:sz w:val="28"/>
          <w:szCs w:val="28"/>
        </w:rPr>
        <w:t>场地提供总带宽的不低于</w:t>
      </w:r>
      <w:r>
        <w:rPr>
          <w:rFonts w:ascii="仿宋_GB2312" w:hAnsi="仿宋" w:eastAsia="仿宋_GB2312" w:cs="仿宋"/>
          <w:sz w:val="28"/>
          <w:szCs w:val="28"/>
        </w:rPr>
        <w:t>500M</w:t>
      </w:r>
      <w:r>
        <w:rPr>
          <w:rFonts w:hint="eastAsia" w:ascii="仿宋_GB2312" w:hAnsi="仿宋" w:eastAsia="仿宋_GB2312" w:cs="仿宋"/>
          <w:sz w:val="28"/>
          <w:szCs w:val="28"/>
        </w:rPr>
        <w:t>B网络（无线），无线信号覆盖比赛赛场范围。</w:t>
      </w:r>
    </w:p>
    <w:p>
      <w:pPr>
        <w:spacing w:line="560" w:lineRule="exact"/>
        <w:ind w:firstLine="560" w:firstLineChars="200"/>
        <w:rPr>
          <w:rFonts w:ascii="仿宋_GB2312" w:hAnsi="仿宋" w:eastAsia="仿宋_GB2312" w:cs="仿宋"/>
          <w:sz w:val="28"/>
          <w:szCs w:val="28"/>
        </w:rPr>
      </w:pPr>
      <w:r>
        <w:rPr>
          <w:rFonts w:ascii="仿宋_GB2312" w:hAnsi="仿宋" w:eastAsia="仿宋_GB2312" w:cs="仿宋"/>
          <w:sz w:val="28"/>
          <w:szCs w:val="28"/>
        </w:rPr>
        <w:t>6</w:t>
      </w:r>
      <w:r>
        <w:rPr>
          <w:rFonts w:hint="eastAsia" w:ascii="仿宋_GB2312" w:hAnsi="仿宋" w:eastAsia="仿宋_GB2312" w:cs="仿宋"/>
          <w:sz w:val="28"/>
          <w:szCs w:val="28"/>
        </w:rPr>
        <w:t>.</w:t>
      </w:r>
      <w:r>
        <w:rPr>
          <w:rFonts w:ascii="仿宋_GB2312" w:hAnsi="仿宋" w:eastAsia="仿宋_GB2312" w:cs="仿宋"/>
          <w:sz w:val="28"/>
          <w:szCs w:val="28"/>
        </w:rPr>
        <w:t xml:space="preserve"> </w:t>
      </w:r>
      <w:r>
        <w:rPr>
          <w:rFonts w:hint="eastAsia" w:ascii="仿宋_GB2312" w:hAnsi="仿宋" w:eastAsia="仿宋_GB2312" w:cs="仿宋"/>
          <w:sz w:val="28"/>
          <w:szCs w:val="28"/>
        </w:rPr>
        <w:t>场地参考布局如图</w:t>
      </w:r>
      <w:r>
        <w:rPr>
          <w:rFonts w:ascii="仿宋_GB2312" w:hAnsi="仿宋" w:eastAsia="仿宋_GB2312" w:cs="仿宋"/>
          <w:sz w:val="28"/>
          <w:szCs w:val="28"/>
        </w:rPr>
        <w:t>1</w:t>
      </w:r>
      <w:r>
        <w:rPr>
          <w:rFonts w:hint="eastAsia" w:ascii="仿宋_GB2312" w:hAnsi="仿宋" w:eastAsia="仿宋_GB2312" w:cs="仿宋"/>
          <w:sz w:val="28"/>
          <w:szCs w:val="28"/>
        </w:rPr>
        <w:t>。</w:t>
      </w:r>
    </w:p>
    <w:p>
      <w:pPr>
        <w:spacing w:line="360" w:lineRule="auto"/>
        <w:jc w:val="center"/>
        <w:rPr>
          <w:rFonts w:ascii="仿宋_GB2312" w:hAnsi="仿宋" w:eastAsia="仿宋_GB2312" w:cs="仿宋"/>
          <w:sz w:val="28"/>
          <w:szCs w:val="28"/>
        </w:rPr>
      </w:pPr>
      <w:r>
        <w:rPr>
          <w:rFonts w:ascii="仿宋" w:hAnsi="仿宋" w:eastAsia="仿宋"/>
          <w:sz w:val="28"/>
          <w:szCs w:val="28"/>
          <w:shd w:val="clear" w:color="auto" w:fill="FFFFFF"/>
        </w:rPr>
        <w:drawing>
          <wp:inline distT="0" distB="0" distL="0" distR="0">
            <wp:extent cx="4977130" cy="358203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4989828" cy="3591283"/>
                    </a:xfrm>
                    <a:prstGeom prst="rect">
                      <a:avLst/>
                    </a:prstGeom>
                    <a:noFill/>
                    <a:ln>
                      <a:noFill/>
                    </a:ln>
                  </pic:spPr>
                </pic:pic>
              </a:graphicData>
            </a:graphic>
          </wp:inline>
        </w:drawing>
      </w:r>
    </w:p>
    <w:p>
      <w:pPr>
        <w:pStyle w:val="4"/>
        <w:ind w:firstLine="0"/>
        <w:jc w:val="center"/>
        <w:rPr>
          <w:rFonts w:ascii="仿宋" w:hAnsi="仿宋" w:eastAsia="仿宋"/>
          <w:sz w:val="28"/>
          <w:szCs w:val="28"/>
          <w:shd w:val="clear" w:color="auto" w:fill="FFFFFF" w:themeFill="background1"/>
        </w:rPr>
      </w:pPr>
      <w:r>
        <w:rPr>
          <w:rFonts w:hint="eastAsia" w:ascii="仿宋" w:hAnsi="仿宋" w:eastAsia="仿宋"/>
          <w:sz w:val="28"/>
          <w:szCs w:val="28"/>
          <w:shd w:val="clear" w:color="auto" w:fill="FFFFFF" w:themeFill="background1"/>
        </w:rPr>
        <w:t xml:space="preserve">图 </w:t>
      </w:r>
      <w:r>
        <w:rPr>
          <w:rFonts w:ascii="仿宋" w:hAnsi="仿宋" w:eastAsia="仿宋"/>
          <w:sz w:val="28"/>
          <w:szCs w:val="28"/>
          <w:shd w:val="clear" w:color="auto" w:fill="FFFFFF" w:themeFill="background1"/>
        </w:rPr>
        <w:t>1</w:t>
      </w:r>
      <w:r>
        <w:rPr>
          <w:rFonts w:hint="eastAsia" w:ascii="仿宋" w:hAnsi="仿宋" w:eastAsia="仿宋"/>
          <w:sz w:val="28"/>
          <w:szCs w:val="28"/>
          <w:shd w:val="clear" w:color="auto" w:fill="FFFFFF" w:themeFill="background1"/>
        </w:rPr>
        <w:t xml:space="preserve"> 单工位场地参考布局图</w:t>
      </w:r>
    </w:p>
    <w:p>
      <w:pPr>
        <w:spacing w:before="447" w:line="192" w:lineRule="auto"/>
        <w:ind w:firstLine="561"/>
        <w:outlineLvl w:val="1"/>
        <w:rPr>
          <w:rFonts w:ascii="楷体" w:hAnsi="楷体" w:eastAsia="楷体" w:cs="楷体"/>
          <w:sz w:val="30"/>
          <w:szCs w:val="30"/>
        </w:rPr>
      </w:pPr>
      <w:bookmarkStart w:id="30" w:name="_Toc10149"/>
      <w:r>
        <w:rPr>
          <w:rFonts w:hint="eastAsia" w:ascii="楷体" w:hAnsi="楷体" w:eastAsia="楷体" w:cs="楷体"/>
          <w:sz w:val="30"/>
          <w:szCs w:val="30"/>
        </w:rPr>
        <w:t>（二） 大赛设施</w:t>
      </w:r>
      <w:bookmarkEnd w:id="30"/>
    </w:p>
    <w:p>
      <w:pPr>
        <w:spacing w:before="274" w:line="190" w:lineRule="auto"/>
        <w:ind w:firstLine="561"/>
        <w:outlineLvl w:val="1"/>
        <w:rPr>
          <w:rFonts w:ascii="仿宋" w:hAnsi="仿宋" w:eastAsia="仿宋" w:cs="仿宋"/>
          <w:b/>
          <w:bCs/>
          <w:color w:val="auto"/>
          <w:spacing w:val="-1"/>
          <w:sz w:val="30"/>
          <w:szCs w:val="30"/>
        </w:rPr>
      </w:pPr>
      <w:bookmarkStart w:id="31" w:name="_Toc21599"/>
      <w:r>
        <w:rPr>
          <w:rFonts w:hint="eastAsia" w:ascii="仿宋" w:hAnsi="仿宋" w:eastAsia="仿宋" w:cs="仿宋"/>
          <w:b/>
          <w:bCs/>
          <w:color w:val="auto"/>
          <w:spacing w:val="-1"/>
          <w:sz w:val="30"/>
          <w:szCs w:val="30"/>
        </w:rPr>
        <w:t>1．大赛平台（详见技术文件第十条）</w:t>
      </w:r>
      <w:bookmarkEnd w:id="31"/>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本赛项由清华大学大数据系统软件国家工程实验室、工业大数据应用技术国家工程实验室、北京工业大数据创新中心和重庆工业大数据创新中心指导，对赛项场景设置、赛题设计、考核标准等总体技术方案等进行专业评估，并对赛项可行性进行综合认证。</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大赛平台由技术支持单位——易往数字科技（北京）有限公司、深圳市物新智能科技有限公司提供，负责竞赛数据环境构建、数据验证等工作，为赛项实际操作竞赛提供软硬件平台环境。</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大赛平台支撑实际操作竞赛全流程闭环操作，包括工业大数据的采集、处理、存储、应用、误差补偿算法和视觉检测算法的构建、训练、调优和验证。</w:t>
      </w:r>
    </w:p>
    <w:p>
      <w:pPr>
        <w:spacing w:before="274" w:line="190" w:lineRule="auto"/>
        <w:ind w:firstLine="561"/>
        <w:outlineLvl w:val="1"/>
        <w:rPr>
          <w:rFonts w:ascii="仿宋" w:hAnsi="仿宋" w:eastAsia="仿宋" w:cs="仿宋"/>
          <w:b/>
          <w:bCs/>
          <w:color w:val="auto"/>
          <w:spacing w:val="-1"/>
          <w:sz w:val="30"/>
          <w:szCs w:val="30"/>
        </w:rPr>
      </w:pPr>
      <w:bookmarkStart w:id="32" w:name="_Toc2516"/>
      <w:r>
        <w:rPr>
          <w:rFonts w:hint="eastAsia" w:ascii="仿宋" w:hAnsi="仿宋" w:eastAsia="仿宋" w:cs="仿宋"/>
          <w:b/>
          <w:bCs/>
          <w:color w:val="auto"/>
          <w:spacing w:val="-1"/>
          <w:sz w:val="30"/>
          <w:szCs w:val="30"/>
        </w:rPr>
        <w:t>2．耗材</w:t>
      </w:r>
      <w:bookmarkEnd w:id="32"/>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根据大赛需要，赛场提供耗材见表2。</w:t>
      </w:r>
    </w:p>
    <w:p>
      <w:pPr>
        <w:spacing w:line="560" w:lineRule="exact"/>
        <w:jc w:val="center"/>
        <w:rPr>
          <w:rFonts w:ascii="仿宋_GB2312" w:hAnsi="仿宋" w:eastAsia="仿宋_GB2312" w:cs="仿宋"/>
          <w:sz w:val="28"/>
          <w:szCs w:val="28"/>
        </w:rPr>
      </w:pPr>
      <w:r>
        <w:rPr>
          <w:rFonts w:hint="eastAsia" w:ascii="仿宋_GB2312" w:hAnsi="仿宋" w:eastAsia="仿宋_GB2312" w:cs="仿宋"/>
          <w:sz w:val="28"/>
          <w:szCs w:val="28"/>
        </w:rPr>
        <w:t>表 2 赛场提供耗材</w:t>
      </w:r>
    </w:p>
    <w:tbl>
      <w:tblPr>
        <w:tblStyle w:val="11"/>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00"/>
        <w:gridCol w:w="1568"/>
        <w:gridCol w:w="4192"/>
        <w:gridCol w:w="900"/>
        <w:gridCol w:w="72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jc w:val="center"/>
        </w:trPr>
        <w:tc>
          <w:tcPr>
            <w:tcW w:w="900"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序号</w:t>
            </w:r>
          </w:p>
        </w:tc>
        <w:tc>
          <w:tcPr>
            <w:tcW w:w="1568" w:type="dxa"/>
          </w:tcPr>
          <w:p>
            <w:pPr>
              <w:pStyle w:val="23"/>
              <w:spacing w:line="560" w:lineRule="exact"/>
              <w:ind w:left="189" w:right="176"/>
              <w:jc w:val="center"/>
              <w:rPr>
                <w:rFonts w:ascii="仿宋_GB2312" w:eastAsia="仿宋_GB2312"/>
                <w:sz w:val="28"/>
                <w:lang w:eastAsia="en-US"/>
              </w:rPr>
            </w:pPr>
            <w:r>
              <w:rPr>
                <w:rFonts w:hint="eastAsia" w:ascii="仿宋_GB2312" w:eastAsia="仿宋_GB2312"/>
                <w:sz w:val="28"/>
                <w:lang w:eastAsia="en-US"/>
              </w:rPr>
              <w:t>名称</w:t>
            </w:r>
          </w:p>
        </w:tc>
        <w:tc>
          <w:tcPr>
            <w:tcW w:w="4192" w:type="dxa"/>
          </w:tcPr>
          <w:p>
            <w:pPr>
              <w:pStyle w:val="23"/>
              <w:spacing w:line="560" w:lineRule="exact"/>
              <w:ind w:left="129" w:right="116"/>
              <w:jc w:val="center"/>
              <w:rPr>
                <w:rFonts w:ascii="仿宋_GB2312" w:eastAsia="仿宋_GB2312"/>
                <w:sz w:val="28"/>
                <w:lang w:eastAsia="en-US"/>
              </w:rPr>
            </w:pPr>
            <w:r>
              <w:rPr>
                <w:rFonts w:hint="eastAsia" w:ascii="仿宋_GB2312" w:eastAsia="仿宋_GB2312"/>
                <w:sz w:val="28"/>
                <w:lang w:eastAsia="en-US"/>
              </w:rPr>
              <w:t>说明</w:t>
            </w:r>
          </w:p>
        </w:tc>
        <w:tc>
          <w:tcPr>
            <w:tcW w:w="900"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数量</w:t>
            </w:r>
          </w:p>
        </w:tc>
        <w:tc>
          <w:tcPr>
            <w:tcW w:w="720" w:type="dxa"/>
          </w:tcPr>
          <w:p>
            <w:pPr>
              <w:pStyle w:val="23"/>
              <w:spacing w:line="560" w:lineRule="exact"/>
              <w:ind w:left="60" w:right="50"/>
              <w:jc w:val="center"/>
              <w:rPr>
                <w:rFonts w:ascii="仿宋_GB2312" w:eastAsia="仿宋_GB2312"/>
                <w:sz w:val="28"/>
                <w:lang w:eastAsia="en-US"/>
              </w:rPr>
            </w:pPr>
            <w:r>
              <w:rPr>
                <w:rFonts w:hint="eastAsia" w:ascii="仿宋_GB2312" w:eastAsia="仿宋_GB2312"/>
                <w:sz w:val="28"/>
                <w:lang w:eastAsia="en-US"/>
              </w:rPr>
              <w:t>单位</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jc w:val="center"/>
        </w:trPr>
        <w:tc>
          <w:tcPr>
            <w:tcW w:w="900" w:type="dxa"/>
          </w:tcPr>
          <w:p>
            <w:pPr>
              <w:pStyle w:val="23"/>
              <w:spacing w:line="560" w:lineRule="exact"/>
              <w:ind w:left="9"/>
              <w:jc w:val="center"/>
              <w:rPr>
                <w:rFonts w:ascii="仿宋_GB2312" w:eastAsia="仿宋_GB2312"/>
                <w:sz w:val="28"/>
                <w:lang w:eastAsia="en-US"/>
              </w:rPr>
            </w:pPr>
            <w:r>
              <w:rPr>
                <w:rFonts w:hint="eastAsia" w:ascii="仿宋_GB2312" w:eastAsia="仿宋_GB2312"/>
                <w:sz w:val="28"/>
                <w:lang w:eastAsia="en-US"/>
              </w:rPr>
              <w:t>1</w:t>
            </w:r>
          </w:p>
        </w:tc>
        <w:tc>
          <w:tcPr>
            <w:tcW w:w="1568" w:type="dxa"/>
          </w:tcPr>
          <w:p>
            <w:pPr>
              <w:pStyle w:val="23"/>
              <w:spacing w:line="560" w:lineRule="exact"/>
              <w:ind w:left="189" w:right="176"/>
              <w:jc w:val="center"/>
              <w:rPr>
                <w:rFonts w:ascii="仿宋_GB2312" w:eastAsia="仿宋_GB2312"/>
                <w:sz w:val="28"/>
                <w:lang w:eastAsia="en-US"/>
              </w:rPr>
            </w:pPr>
            <w:r>
              <w:rPr>
                <w:rFonts w:hint="eastAsia" w:ascii="仿宋_GB2312" w:eastAsia="仿宋_GB2312"/>
                <w:sz w:val="28"/>
                <w:lang w:eastAsia="en-US"/>
              </w:rPr>
              <w:t>待加工件</w:t>
            </w:r>
          </w:p>
        </w:tc>
        <w:tc>
          <w:tcPr>
            <w:tcW w:w="4192" w:type="dxa"/>
          </w:tcPr>
          <w:p>
            <w:pPr>
              <w:pStyle w:val="23"/>
              <w:spacing w:line="560" w:lineRule="exact"/>
              <w:ind w:left="129" w:right="120"/>
              <w:jc w:val="center"/>
              <w:rPr>
                <w:rFonts w:eastAsia="仿宋_GB2312" w:asciiTheme="minorHAnsi" w:hAnsiTheme="minorHAnsi"/>
                <w:sz w:val="28"/>
                <w:lang w:val="en-US"/>
              </w:rPr>
            </w:pPr>
            <w:r>
              <w:rPr>
                <w:rFonts w:ascii="仿宋_GB2312" w:eastAsia="仿宋_GB2312"/>
                <w:sz w:val="28"/>
                <w:lang w:val="en-US"/>
              </w:rPr>
              <w:t>210mm×297mm</w:t>
            </w:r>
            <w:r>
              <w:rPr>
                <w:rFonts w:hint="eastAsia" w:ascii="仿宋_GB2312" w:eastAsia="仿宋_GB2312"/>
                <w:sz w:val="28"/>
                <w:lang w:val="en-US"/>
              </w:rPr>
              <w:t xml:space="preserve"> </w:t>
            </w:r>
            <w:r>
              <w:rPr>
                <w:rFonts w:ascii="仿宋_GB2312" w:eastAsia="仿宋_GB2312"/>
                <w:sz w:val="28"/>
                <w:lang w:val="en-US"/>
              </w:rPr>
              <w:t>A4</w:t>
            </w:r>
            <w:r>
              <w:rPr>
                <w:rFonts w:hint="eastAsia" w:ascii="仿宋_GB2312" w:eastAsia="仿宋_GB2312"/>
                <w:sz w:val="28"/>
                <w:lang w:val="en-US"/>
              </w:rPr>
              <w:t>硬卡纸</w:t>
            </w:r>
          </w:p>
        </w:tc>
        <w:tc>
          <w:tcPr>
            <w:tcW w:w="900"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若干</w:t>
            </w:r>
          </w:p>
        </w:tc>
        <w:tc>
          <w:tcPr>
            <w:tcW w:w="720" w:type="dxa"/>
          </w:tcPr>
          <w:p>
            <w:pPr>
              <w:pStyle w:val="23"/>
              <w:spacing w:line="560" w:lineRule="exact"/>
              <w:ind w:left="8"/>
              <w:jc w:val="center"/>
              <w:rPr>
                <w:rFonts w:ascii="仿宋_GB2312" w:eastAsia="仿宋_GB2312"/>
                <w:sz w:val="28"/>
                <w:lang w:eastAsia="en-US"/>
              </w:rPr>
            </w:pPr>
            <w:r>
              <w:rPr>
                <w:rFonts w:hint="eastAsia" w:ascii="仿宋_GB2312" w:eastAsia="仿宋_GB2312"/>
                <w:sz w:val="28"/>
                <w:lang w:eastAsia="en-US"/>
              </w:rPr>
              <w:t>个</w:t>
            </w:r>
          </w:p>
        </w:tc>
      </w:tr>
    </w:tbl>
    <w:p>
      <w:pPr>
        <w:spacing w:before="274" w:line="190" w:lineRule="auto"/>
        <w:ind w:firstLine="561"/>
        <w:outlineLvl w:val="1"/>
        <w:rPr>
          <w:rFonts w:ascii="仿宋" w:hAnsi="仿宋" w:eastAsia="仿宋" w:cs="仿宋"/>
          <w:b/>
          <w:bCs/>
          <w:color w:val="auto"/>
          <w:spacing w:val="-1"/>
          <w:sz w:val="30"/>
          <w:szCs w:val="30"/>
        </w:rPr>
      </w:pPr>
      <w:bookmarkStart w:id="33" w:name="_Toc14712"/>
      <w:r>
        <w:rPr>
          <w:rFonts w:hint="eastAsia" w:ascii="仿宋" w:hAnsi="仿宋" w:eastAsia="仿宋" w:cs="仿宋"/>
          <w:b/>
          <w:bCs/>
          <w:color w:val="auto"/>
          <w:spacing w:val="-1"/>
          <w:sz w:val="30"/>
          <w:szCs w:val="30"/>
        </w:rPr>
        <w:t>3. 工具、仪器</w:t>
      </w:r>
      <w:bookmarkEnd w:id="33"/>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比赛工具（由大赛组委会现场提供）仪器见表3。</w:t>
      </w:r>
    </w:p>
    <w:p>
      <w:pPr>
        <w:spacing w:line="560" w:lineRule="exact"/>
        <w:jc w:val="center"/>
        <w:rPr>
          <w:rFonts w:ascii="仿宋_GB2312" w:hAnsi="仿宋" w:eastAsia="仿宋_GB2312" w:cs="仿宋"/>
          <w:sz w:val="28"/>
          <w:szCs w:val="28"/>
        </w:rPr>
      </w:pPr>
      <w:r>
        <w:rPr>
          <w:rFonts w:hint="eastAsia" w:ascii="仿宋_GB2312" w:hAnsi="仿宋" w:eastAsia="仿宋_GB2312" w:cs="仿宋"/>
          <w:sz w:val="28"/>
          <w:szCs w:val="28"/>
        </w:rPr>
        <w:t>表 3 比赛工具、仪器</w:t>
      </w:r>
    </w:p>
    <w:tbl>
      <w:tblPr>
        <w:tblStyle w:val="11"/>
        <w:tblW w:w="0" w:type="auto"/>
        <w:tblInd w:w="51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00"/>
        <w:gridCol w:w="1993"/>
        <w:gridCol w:w="2410"/>
        <w:gridCol w:w="992"/>
        <w:gridCol w:w="99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900"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序号</w:t>
            </w:r>
          </w:p>
        </w:tc>
        <w:tc>
          <w:tcPr>
            <w:tcW w:w="1993" w:type="dxa"/>
          </w:tcPr>
          <w:p>
            <w:pPr>
              <w:pStyle w:val="23"/>
              <w:spacing w:line="560" w:lineRule="exact"/>
              <w:ind w:left="189" w:right="176"/>
              <w:jc w:val="center"/>
              <w:rPr>
                <w:rFonts w:ascii="仿宋_GB2312" w:eastAsia="仿宋_GB2312"/>
                <w:sz w:val="28"/>
                <w:lang w:eastAsia="en-US"/>
              </w:rPr>
            </w:pPr>
            <w:r>
              <w:rPr>
                <w:rFonts w:hint="eastAsia" w:ascii="仿宋_GB2312" w:eastAsia="仿宋_GB2312"/>
                <w:sz w:val="28"/>
                <w:lang w:eastAsia="en-US"/>
              </w:rPr>
              <w:t>名称</w:t>
            </w:r>
          </w:p>
        </w:tc>
        <w:tc>
          <w:tcPr>
            <w:tcW w:w="2410" w:type="dxa"/>
          </w:tcPr>
          <w:p>
            <w:pPr>
              <w:pStyle w:val="23"/>
              <w:spacing w:line="560" w:lineRule="exact"/>
              <w:ind w:left="129" w:right="116"/>
              <w:jc w:val="center"/>
              <w:rPr>
                <w:rFonts w:ascii="仿宋_GB2312" w:eastAsia="仿宋_GB2312"/>
                <w:sz w:val="28"/>
                <w:lang w:eastAsia="en-US"/>
              </w:rPr>
            </w:pPr>
            <w:r>
              <w:rPr>
                <w:rFonts w:hint="eastAsia" w:ascii="仿宋_GB2312" w:eastAsia="仿宋_GB2312"/>
                <w:sz w:val="28"/>
                <w:lang w:eastAsia="en-US"/>
              </w:rPr>
              <w:t>说明</w:t>
            </w:r>
          </w:p>
        </w:tc>
        <w:tc>
          <w:tcPr>
            <w:tcW w:w="992"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单位</w:t>
            </w:r>
          </w:p>
        </w:tc>
        <w:tc>
          <w:tcPr>
            <w:tcW w:w="993"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数量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900" w:type="dxa"/>
          </w:tcPr>
          <w:p>
            <w:pPr>
              <w:pStyle w:val="23"/>
              <w:spacing w:line="560" w:lineRule="exact"/>
              <w:ind w:left="9"/>
              <w:jc w:val="center"/>
              <w:rPr>
                <w:rFonts w:ascii="仿宋_GB2312" w:eastAsia="仿宋_GB2312"/>
                <w:sz w:val="28"/>
                <w:lang w:eastAsia="en-US"/>
              </w:rPr>
            </w:pPr>
            <w:r>
              <w:rPr>
                <w:rFonts w:hint="eastAsia" w:ascii="仿宋_GB2312" w:eastAsia="仿宋_GB2312"/>
                <w:sz w:val="28"/>
                <w:lang w:eastAsia="en-US"/>
              </w:rPr>
              <w:t>1</w:t>
            </w:r>
          </w:p>
        </w:tc>
        <w:tc>
          <w:tcPr>
            <w:tcW w:w="1993" w:type="dxa"/>
          </w:tcPr>
          <w:p>
            <w:pPr>
              <w:pStyle w:val="23"/>
              <w:spacing w:line="560" w:lineRule="exact"/>
              <w:ind w:left="189" w:right="176"/>
              <w:jc w:val="center"/>
              <w:rPr>
                <w:rFonts w:ascii="仿宋_GB2312" w:eastAsia="仿宋_GB2312"/>
                <w:sz w:val="28"/>
                <w:lang w:eastAsia="en-US"/>
              </w:rPr>
            </w:pPr>
            <w:r>
              <w:rPr>
                <w:rFonts w:hint="eastAsia" w:ascii="仿宋_GB2312" w:eastAsia="仿宋_GB2312"/>
                <w:sz w:val="28"/>
                <w:lang w:eastAsia="en-US"/>
              </w:rPr>
              <w:t>内六角扳手</w:t>
            </w:r>
          </w:p>
        </w:tc>
        <w:tc>
          <w:tcPr>
            <w:tcW w:w="2410" w:type="dxa"/>
          </w:tcPr>
          <w:p>
            <w:pPr>
              <w:pStyle w:val="23"/>
              <w:spacing w:line="560" w:lineRule="exact"/>
              <w:ind w:left="129" w:right="120"/>
              <w:jc w:val="center"/>
              <w:rPr>
                <w:rFonts w:ascii="仿宋_GB2312" w:eastAsia="仿宋_GB2312"/>
                <w:sz w:val="28"/>
                <w:lang w:eastAsia="en-US"/>
              </w:rPr>
            </w:pPr>
            <w:r>
              <w:rPr>
                <w:rFonts w:hint="eastAsia" w:ascii="仿宋_GB2312" w:eastAsia="仿宋_GB2312"/>
                <w:sz w:val="28"/>
                <w:lang w:eastAsia="en-US"/>
              </w:rPr>
              <w:t>7 件套</w:t>
            </w:r>
          </w:p>
        </w:tc>
        <w:tc>
          <w:tcPr>
            <w:tcW w:w="992"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1</w:t>
            </w:r>
          </w:p>
        </w:tc>
        <w:tc>
          <w:tcPr>
            <w:tcW w:w="993"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套</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900" w:type="dxa"/>
          </w:tcPr>
          <w:p>
            <w:pPr>
              <w:pStyle w:val="23"/>
              <w:spacing w:line="560" w:lineRule="exact"/>
              <w:ind w:left="9"/>
              <w:jc w:val="center"/>
              <w:rPr>
                <w:rFonts w:ascii="仿宋_GB2312" w:eastAsia="仿宋_GB2312"/>
                <w:sz w:val="28"/>
                <w:lang w:eastAsia="en-US"/>
              </w:rPr>
            </w:pPr>
            <w:r>
              <w:rPr>
                <w:rFonts w:hint="eastAsia" w:ascii="仿宋_GB2312" w:eastAsia="仿宋_GB2312"/>
                <w:sz w:val="28"/>
                <w:lang w:eastAsia="en-US"/>
              </w:rPr>
              <w:t>2</w:t>
            </w:r>
          </w:p>
        </w:tc>
        <w:tc>
          <w:tcPr>
            <w:tcW w:w="1993" w:type="dxa"/>
          </w:tcPr>
          <w:p>
            <w:pPr>
              <w:pStyle w:val="23"/>
              <w:spacing w:line="560" w:lineRule="exact"/>
              <w:ind w:left="189" w:right="176"/>
              <w:jc w:val="center"/>
              <w:rPr>
                <w:rFonts w:ascii="仿宋_GB2312" w:eastAsia="仿宋_GB2312"/>
                <w:sz w:val="28"/>
                <w:lang w:eastAsia="en-US"/>
              </w:rPr>
            </w:pPr>
            <w:r>
              <w:rPr>
                <w:rFonts w:hint="eastAsia" w:ascii="仿宋_GB2312" w:eastAsia="仿宋_GB2312"/>
                <w:sz w:val="28"/>
                <w:lang w:eastAsia="en-US"/>
              </w:rPr>
              <w:t>十字螺丝刀</w:t>
            </w:r>
          </w:p>
        </w:tc>
        <w:tc>
          <w:tcPr>
            <w:tcW w:w="2410" w:type="dxa"/>
          </w:tcPr>
          <w:p>
            <w:pPr>
              <w:pStyle w:val="23"/>
              <w:spacing w:line="560" w:lineRule="exact"/>
              <w:ind w:left="128" w:right="120"/>
              <w:jc w:val="center"/>
              <w:rPr>
                <w:rFonts w:ascii="仿宋_GB2312" w:eastAsia="仿宋_GB2312"/>
                <w:sz w:val="28"/>
                <w:lang w:eastAsia="en-US"/>
              </w:rPr>
            </w:pPr>
            <w:r>
              <w:rPr>
                <w:rFonts w:hint="eastAsia" w:ascii="仿宋_GB2312" w:eastAsia="仿宋_GB2312"/>
                <w:sz w:val="28"/>
                <w:lang w:eastAsia="en-US"/>
              </w:rPr>
              <w:t>5×75mm</w:t>
            </w:r>
          </w:p>
        </w:tc>
        <w:tc>
          <w:tcPr>
            <w:tcW w:w="992"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1</w:t>
            </w:r>
          </w:p>
        </w:tc>
        <w:tc>
          <w:tcPr>
            <w:tcW w:w="993"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把</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900" w:type="dxa"/>
          </w:tcPr>
          <w:p>
            <w:pPr>
              <w:pStyle w:val="23"/>
              <w:spacing w:line="560" w:lineRule="exact"/>
              <w:ind w:left="9"/>
              <w:jc w:val="center"/>
              <w:rPr>
                <w:rFonts w:ascii="仿宋_GB2312" w:eastAsia="仿宋_GB2312"/>
                <w:sz w:val="28"/>
                <w:lang w:eastAsia="en-US"/>
              </w:rPr>
            </w:pPr>
            <w:r>
              <w:rPr>
                <w:rFonts w:hint="eastAsia" w:ascii="仿宋_GB2312" w:eastAsia="仿宋_GB2312"/>
                <w:sz w:val="28"/>
                <w:lang w:eastAsia="en-US"/>
              </w:rPr>
              <w:t>3</w:t>
            </w:r>
          </w:p>
        </w:tc>
        <w:tc>
          <w:tcPr>
            <w:tcW w:w="1993" w:type="dxa"/>
          </w:tcPr>
          <w:p>
            <w:pPr>
              <w:pStyle w:val="23"/>
              <w:spacing w:line="560" w:lineRule="exact"/>
              <w:ind w:left="189" w:right="176"/>
              <w:jc w:val="center"/>
              <w:rPr>
                <w:rFonts w:ascii="仿宋_GB2312" w:eastAsia="仿宋_GB2312"/>
                <w:sz w:val="28"/>
                <w:lang w:eastAsia="en-US"/>
              </w:rPr>
            </w:pPr>
            <w:r>
              <w:rPr>
                <w:rFonts w:hint="eastAsia" w:ascii="仿宋_GB2312" w:eastAsia="仿宋_GB2312"/>
                <w:sz w:val="28"/>
                <w:lang w:eastAsia="en-US"/>
              </w:rPr>
              <w:t>活动扳手</w:t>
            </w:r>
          </w:p>
        </w:tc>
        <w:tc>
          <w:tcPr>
            <w:tcW w:w="2410" w:type="dxa"/>
          </w:tcPr>
          <w:p>
            <w:pPr>
              <w:pStyle w:val="23"/>
              <w:spacing w:line="560" w:lineRule="exact"/>
              <w:ind w:left="128" w:right="120"/>
              <w:jc w:val="center"/>
              <w:rPr>
                <w:rFonts w:ascii="仿宋_GB2312" w:eastAsia="仿宋_GB2312"/>
                <w:sz w:val="28"/>
                <w:lang w:eastAsia="en-US"/>
              </w:rPr>
            </w:pPr>
            <w:r>
              <w:rPr>
                <w:rFonts w:hint="eastAsia" w:ascii="仿宋_GB2312" w:eastAsia="仿宋_GB2312"/>
                <w:sz w:val="28"/>
                <w:lang w:eastAsia="en-US"/>
              </w:rPr>
              <w:t>小号</w:t>
            </w:r>
          </w:p>
        </w:tc>
        <w:tc>
          <w:tcPr>
            <w:tcW w:w="992"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1</w:t>
            </w:r>
          </w:p>
        </w:tc>
        <w:tc>
          <w:tcPr>
            <w:tcW w:w="993"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把</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900" w:type="dxa"/>
          </w:tcPr>
          <w:p>
            <w:pPr>
              <w:pStyle w:val="23"/>
              <w:spacing w:line="560" w:lineRule="exact"/>
              <w:ind w:left="9"/>
              <w:jc w:val="center"/>
              <w:rPr>
                <w:rFonts w:ascii="仿宋_GB2312" w:eastAsia="仿宋_GB2312"/>
                <w:sz w:val="28"/>
                <w:lang w:eastAsia="en-US"/>
              </w:rPr>
            </w:pPr>
            <w:r>
              <w:rPr>
                <w:rFonts w:hint="eastAsia" w:ascii="仿宋_GB2312" w:eastAsia="仿宋_GB2312"/>
                <w:sz w:val="28"/>
                <w:lang w:eastAsia="en-US"/>
              </w:rPr>
              <w:t>4</w:t>
            </w:r>
          </w:p>
        </w:tc>
        <w:tc>
          <w:tcPr>
            <w:tcW w:w="1993" w:type="dxa"/>
          </w:tcPr>
          <w:p>
            <w:pPr>
              <w:pStyle w:val="23"/>
              <w:spacing w:line="560" w:lineRule="exact"/>
              <w:ind w:left="189" w:right="176"/>
              <w:jc w:val="center"/>
              <w:rPr>
                <w:rFonts w:ascii="仿宋_GB2312" w:eastAsia="仿宋_GB2312"/>
                <w:sz w:val="28"/>
                <w:lang w:eastAsia="en-US"/>
              </w:rPr>
            </w:pPr>
            <w:r>
              <w:rPr>
                <w:rFonts w:hint="eastAsia" w:ascii="仿宋_GB2312" w:eastAsia="仿宋_GB2312"/>
                <w:sz w:val="28"/>
                <w:lang w:eastAsia="en-US"/>
              </w:rPr>
              <w:t>活动扳手</w:t>
            </w:r>
          </w:p>
        </w:tc>
        <w:tc>
          <w:tcPr>
            <w:tcW w:w="2410" w:type="dxa"/>
          </w:tcPr>
          <w:p>
            <w:pPr>
              <w:pStyle w:val="23"/>
              <w:spacing w:line="560" w:lineRule="exact"/>
              <w:ind w:left="128" w:right="120"/>
              <w:jc w:val="center"/>
              <w:rPr>
                <w:rFonts w:ascii="仿宋_GB2312" w:eastAsia="仿宋_GB2312"/>
                <w:sz w:val="28"/>
                <w:lang w:eastAsia="en-US"/>
              </w:rPr>
            </w:pPr>
            <w:r>
              <w:rPr>
                <w:rFonts w:hint="eastAsia" w:ascii="仿宋_GB2312" w:eastAsia="仿宋_GB2312"/>
                <w:sz w:val="28"/>
                <w:lang w:eastAsia="en-US"/>
              </w:rPr>
              <w:t>8寸</w:t>
            </w:r>
          </w:p>
        </w:tc>
        <w:tc>
          <w:tcPr>
            <w:tcW w:w="992"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1</w:t>
            </w:r>
          </w:p>
        </w:tc>
        <w:tc>
          <w:tcPr>
            <w:tcW w:w="993"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把</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900" w:type="dxa"/>
          </w:tcPr>
          <w:p>
            <w:pPr>
              <w:pStyle w:val="23"/>
              <w:spacing w:line="560" w:lineRule="exact"/>
              <w:ind w:left="9"/>
              <w:jc w:val="center"/>
              <w:rPr>
                <w:rFonts w:ascii="仿宋_GB2312" w:eastAsia="仿宋_GB2312"/>
                <w:sz w:val="28"/>
                <w:lang w:eastAsia="en-US"/>
              </w:rPr>
            </w:pPr>
            <w:r>
              <w:rPr>
                <w:rFonts w:hint="eastAsia" w:ascii="仿宋_GB2312" w:eastAsia="仿宋_GB2312"/>
                <w:sz w:val="28"/>
                <w:lang w:eastAsia="en-US"/>
              </w:rPr>
              <w:t>5</w:t>
            </w:r>
          </w:p>
        </w:tc>
        <w:tc>
          <w:tcPr>
            <w:tcW w:w="1993" w:type="dxa"/>
          </w:tcPr>
          <w:p>
            <w:pPr>
              <w:pStyle w:val="23"/>
              <w:spacing w:line="560" w:lineRule="exact"/>
              <w:ind w:left="189" w:right="176"/>
              <w:jc w:val="center"/>
              <w:rPr>
                <w:rFonts w:ascii="仿宋_GB2312" w:eastAsia="仿宋_GB2312"/>
                <w:sz w:val="28"/>
              </w:rPr>
            </w:pPr>
            <w:r>
              <w:rPr>
                <w:rFonts w:hint="eastAsia" w:ascii="仿宋_GB2312" w:eastAsia="仿宋_GB2312"/>
                <w:sz w:val="28"/>
              </w:rPr>
              <w:t>绘图笔</w:t>
            </w:r>
          </w:p>
        </w:tc>
        <w:tc>
          <w:tcPr>
            <w:tcW w:w="2410" w:type="dxa"/>
          </w:tcPr>
          <w:p>
            <w:pPr>
              <w:pStyle w:val="23"/>
              <w:spacing w:line="560" w:lineRule="exact"/>
              <w:ind w:left="128" w:right="120"/>
              <w:jc w:val="center"/>
              <w:rPr>
                <w:rFonts w:ascii="等线" w:hAnsi="等线" w:eastAsia="仿宋_GB2312"/>
                <w:sz w:val="28"/>
                <w:lang w:val="en-US" w:eastAsia="en-US"/>
              </w:rPr>
            </w:pPr>
          </w:p>
        </w:tc>
        <w:tc>
          <w:tcPr>
            <w:tcW w:w="992" w:type="dxa"/>
          </w:tcPr>
          <w:p>
            <w:pPr>
              <w:pStyle w:val="23"/>
              <w:spacing w:line="560" w:lineRule="exact"/>
              <w:ind w:left="151" w:right="138"/>
              <w:jc w:val="center"/>
              <w:rPr>
                <w:rFonts w:ascii="仿宋_GB2312" w:eastAsia="仿宋_GB2312"/>
                <w:sz w:val="28"/>
              </w:rPr>
            </w:pPr>
            <w:r>
              <w:rPr>
                <w:rFonts w:hint="eastAsia" w:ascii="仿宋_GB2312" w:eastAsia="仿宋_GB2312"/>
                <w:sz w:val="28"/>
              </w:rPr>
              <w:t>2</w:t>
            </w:r>
          </w:p>
        </w:tc>
        <w:tc>
          <w:tcPr>
            <w:tcW w:w="993" w:type="dxa"/>
          </w:tcPr>
          <w:p>
            <w:pPr>
              <w:pStyle w:val="23"/>
              <w:spacing w:line="560" w:lineRule="exact"/>
              <w:ind w:left="151" w:right="138"/>
              <w:jc w:val="center"/>
              <w:rPr>
                <w:rFonts w:ascii="仿宋_GB2312" w:eastAsia="仿宋_GB2312"/>
                <w:sz w:val="28"/>
                <w:lang w:eastAsia="en-US"/>
              </w:rPr>
            </w:pPr>
            <w:r>
              <w:rPr>
                <w:rFonts w:hint="eastAsia" w:ascii="仿宋_GB2312" w:eastAsia="仿宋_GB2312"/>
                <w:sz w:val="28"/>
                <w:lang w:eastAsia="en-US"/>
              </w:rPr>
              <w:t>把</w:t>
            </w:r>
          </w:p>
        </w:tc>
      </w:tr>
    </w:tbl>
    <w:p>
      <w:pPr>
        <w:spacing w:before="274" w:line="190" w:lineRule="auto"/>
        <w:ind w:firstLine="561"/>
        <w:outlineLvl w:val="1"/>
        <w:rPr>
          <w:rFonts w:ascii="仿宋" w:hAnsi="仿宋" w:eastAsia="仿宋" w:cs="仿宋"/>
          <w:b/>
          <w:bCs/>
          <w:color w:val="auto"/>
          <w:spacing w:val="-1"/>
          <w:sz w:val="30"/>
          <w:szCs w:val="30"/>
        </w:rPr>
      </w:pPr>
      <w:bookmarkStart w:id="34" w:name="_Toc29103"/>
      <w:r>
        <w:rPr>
          <w:rFonts w:hint="eastAsia" w:ascii="仿宋" w:hAnsi="仿宋" w:eastAsia="仿宋" w:cs="仿宋"/>
          <w:b/>
          <w:bCs/>
          <w:color w:val="auto"/>
          <w:spacing w:val="-1"/>
          <w:sz w:val="30"/>
          <w:szCs w:val="30"/>
        </w:rPr>
        <w:t>4．选手防护装备</w:t>
      </w:r>
      <w:bookmarkEnd w:id="34"/>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参赛选手必须按照规定穿戴防护装备，且只允许选手现场使用表中所示防护用具，见表4，违规者不得参赛；</w:t>
      </w:r>
    </w:p>
    <w:p>
      <w:pPr>
        <w:spacing w:line="560" w:lineRule="exact"/>
        <w:jc w:val="center"/>
        <w:rPr>
          <w:rFonts w:ascii="仿宋_GB2312" w:hAnsi="仿宋" w:eastAsia="仿宋_GB2312" w:cs="仿宋"/>
          <w:sz w:val="28"/>
          <w:szCs w:val="28"/>
        </w:rPr>
      </w:pPr>
      <w:r>
        <w:rPr>
          <w:rFonts w:hint="eastAsia" w:ascii="仿宋_GB2312" w:hAnsi="仿宋" w:eastAsia="仿宋_GB2312" w:cs="仿宋"/>
          <w:sz w:val="28"/>
          <w:szCs w:val="28"/>
        </w:rPr>
        <w:t>表 4 选手必备的防护装备</w:t>
      </w:r>
    </w:p>
    <w:tbl>
      <w:tblPr>
        <w:tblStyle w:val="11"/>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80"/>
        <w:gridCol w:w="2551"/>
        <w:gridCol w:w="379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jc w:val="center"/>
        </w:trPr>
        <w:tc>
          <w:tcPr>
            <w:tcW w:w="1980" w:type="dxa"/>
            <w:vAlign w:val="center"/>
          </w:tcPr>
          <w:p>
            <w:pPr>
              <w:pStyle w:val="23"/>
              <w:spacing w:line="560" w:lineRule="exact"/>
              <w:jc w:val="center"/>
              <w:rPr>
                <w:rFonts w:ascii="仿宋_GB2312" w:eastAsia="仿宋_GB2312"/>
                <w:sz w:val="28"/>
                <w:lang w:eastAsia="en-US"/>
              </w:rPr>
            </w:pPr>
            <w:r>
              <w:rPr>
                <w:rFonts w:hint="eastAsia" w:ascii="仿宋_GB2312" w:eastAsia="仿宋_GB2312"/>
                <w:sz w:val="28"/>
                <w:lang w:eastAsia="en-US"/>
              </w:rPr>
              <w:t>防护项目</w:t>
            </w:r>
          </w:p>
        </w:tc>
        <w:tc>
          <w:tcPr>
            <w:tcW w:w="2551" w:type="dxa"/>
            <w:vAlign w:val="center"/>
          </w:tcPr>
          <w:p>
            <w:pPr>
              <w:pStyle w:val="23"/>
              <w:spacing w:line="560" w:lineRule="exact"/>
              <w:jc w:val="center"/>
              <w:rPr>
                <w:rFonts w:ascii="仿宋_GB2312" w:eastAsia="仿宋_GB2312"/>
                <w:sz w:val="28"/>
                <w:lang w:eastAsia="en-US"/>
              </w:rPr>
            </w:pPr>
            <w:r>
              <w:rPr>
                <w:rFonts w:hint="eastAsia" w:ascii="仿宋_GB2312" w:eastAsia="仿宋_GB2312"/>
                <w:sz w:val="28"/>
                <w:lang w:eastAsia="en-US"/>
              </w:rPr>
              <w:t>图示</w:t>
            </w:r>
          </w:p>
        </w:tc>
        <w:tc>
          <w:tcPr>
            <w:tcW w:w="3799" w:type="dxa"/>
            <w:vAlign w:val="center"/>
          </w:tcPr>
          <w:p>
            <w:pPr>
              <w:pStyle w:val="23"/>
              <w:spacing w:line="560" w:lineRule="exact"/>
              <w:ind w:left="1116" w:right="1105"/>
              <w:jc w:val="center"/>
              <w:rPr>
                <w:rFonts w:ascii="仿宋_GB2312" w:eastAsia="仿宋_GB2312"/>
                <w:sz w:val="28"/>
                <w:lang w:eastAsia="en-US"/>
              </w:rPr>
            </w:pPr>
            <w:r>
              <w:rPr>
                <w:rFonts w:hint="eastAsia" w:ascii="仿宋_GB2312" w:eastAsia="仿宋_GB2312"/>
                <w:sz w:val="28"/>
                <w:lang w:eastAsia="en-US"/>
              </w:rPr>
              <w:t>说明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8" w:hRule="atLeast"/>
          <w:jc w:val="center"/>
        </w:trPr>
        <w:tc>
          <w:tcPr>
            <w:tcW w:w="1980" w:type="dxa"/>
            <w:vAlign w:val="center"/>
          </w:tcPr>
          <w:p>
            <w:pPr>
              <w:pStyle w:val="23"/>
              <w:spacing w:line="560" w:lineRule="exact"/>
              <w:jc w:val="center"/>
              <w:rPr>
                <w:rFonts w:ascii="仿宋_GB2312" w:eastAsia="仿宋_GB2312"/>
                <w:sz w:val="28"/>
                <w:lang w:eastAsia="en-US"/>
              </w:rPr>
            </w:pPr>
            <w:r>
              <w:rPr>
                <w:rFonts w:hint="eastAsia" w:ascii="仿宋_GB2312" w:eastAsia="仿宋_GB2312"/>
                <w:sz w:val="28"/>
                <w:lang w:eastAsia="en-US"/>
              </w:rPr>
              <w:t>绝缘鞋</w:t>
            </w:r>
          </w:p>
        </w:tc>
        <w:tc>
          <w:tcPr>
            <w:tcW w:w="2551" w:type="dxa"/>
            <w:vAlign w:val="center"/>
          </w:tcPr>
          <w:p>
            <w:pPr>
              <w:pStyle w:val="23"/>
              <w:jc w:val="center"/>
              <w:rPr>
                <w:rFonts w:ascii="仿宋_GB2312" w:eastAsia="仿宋_GB2312"/>
                <w:sz w:val="20"/>
                <w:lang w:eastAsia="en-US"/>
              </w:rPr>
            </w:pPr>
            <w:r>
              <w:rPr>
                <w:rFonts w:ascii="仿宋_GB2312" w:eastAsia="仿宋_GB2312"/>
                <w:sz w:val="20"/>
                <w:lang w:val="en-US" w:bidi="ar-SA"/>
              </w:rPr>
              <w:drawing>
                <wp:inline distT="0" distB="0" distL="0" distR="0">
                  <wp:extent cx="880110" cy="664210"/>
                  <wp:effectExtent l="0" t="0" r="0" b="2540"/>
                  <wp:docPr id="3890579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057915" name="图片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880110" cy="664210"/>
                          </a:xfrm>
                          <a:prstGeom prst="rect">
                            <a:avLst/>
                          </a:prstGeom>
                          <a:noFill/>
                          <a:ln>
                            <a:noFill/>
                          </a:ln>
                        </pic:spPr>
                      </pic:pic>
                    </a:graphicData>
                  </a:graphic>
                </wp:inline>
              </w:drawing>
            </w:r>
          </w:p>
        </w:tc>
        <w:tc>
          <w:tcPr>
            <w:tcW w:w="3799" w:type="dxa"/>
            <w:vAlign w:val="center"/>
          </w:tcPr>
          <w:p>
            <w:pPr>
              <w:pStyle w:val="23"/>
              <w:spacing w:line="560" w:lineRule="exact"/>
              <w:ind w:left="107" w:right="194"/>
              <w:rPr>
                <w:rFonts w:ascii="仿宋_GB2312" w:eastAsia="仿宋_GB2312"/>
                <w:sz w:val="28"/>
              </w:rPr>
            </w:pPr>
            <w:r>
              <w:rPr>
                <w:rFonts w:hint="eastAsia" w:ascii="仿宋_GB2312" w:eastAsia="仿宋_GB2312"/>
                <w:sz w:val="28"/>
              </w:rPr>
              <w:t>绝缘、防滑、防砸、防穿刺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71" w:hRule="atLeast"/>
          <w:jc w:val="center"/>
        </w:trPr>
        <w:tc>
          <w:tcPr>
            <w:tcW w:w="1980" w:type="dxa"/>
            <w:vAlign w:val="center"/>
          </w:tcPr>
          <w:p>
            <w:pPr>
              <w:pStyle w:val="23"/>
              <w:spacing w:line="560" w:lineRule="exact"/>
              <w:jc w:val="center"/>
              <w:rPr>
                <w:rFonts w:ascii="仿宋_GB2312" w:eastAsia="仿宋_GB2312"/>
                <w:sz w:val="28"/>
                <w:lang w:eastAsia="en-US"/>
              </w:rPr>
            </w:pPr>
            <w:r>
              <w:rPr>
                <w:rFonts w:hint="eastAsia" w:ascii="仿宋_GB2312" w:eastAsia="仿宋_GB2312"/>
                <w:sz w:val="28"/>
                <w:lang w:eastAsia="en-US"/>
              </w:rPr>
              <w:t>工作服</w:t>
            </w:r>
          </w:p>
        </w:tc>
        <w:tc>
          <w:tcPr>
            <w:tcW w:w="2551" w:type="dxa"/>
            <w:vAlign w:val="center"/>
          </w:tcPr>
          <w:p>
            <w:pPr>
              <w:pStyle w:val="23"/>
              <w:jc w:val="center"/>
              <w:rPr>
                <w:rFonts w:ascii="仿宋_GB2312" w:eastAsia="仿宋_GB2312"/>
                <w:sz w:val="20"/>
                <w:lang w:eastAsia="en-US"/>
              </w:rPr>
            </w:pPr>
            <w:r>
              <w:rPr>
                <w:rFonts w:ascii="仿宋_GB2312" w:eastAsia="仿宋_GB2312"/>
                <w:sz w:val="20"/>
                <w:lang w:val="en-US" w:bidi="ar-SA"/>
              </w:rPr>
              <w:drawing>
                <wp:inline distT="0" distB="0" distL="0" distR="0">
                  <wp:extent cx="793750" cy="880110"/>
                  <wp:effectExtent l="0" t="0" r="6350" b="0"/>
                  <wp:docPr id="196216478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164783" name="图片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793750" cy="880110"/>
                          </a:xfrm>
                          <a:prstGeom prst="rect">
                            <a:avLst/>
                          </a:prstGeom>
                          <a:noFill/>
                          <a:ln>
                            <a:noFill/>
                          </a:ln>
                        </pic:spPr>
                      </pic:pic>
                    </a:graphicData>
                  </a:graphic>
                </wp:inline>
              </w:drawing>
            </w:r>
          </w:p>
        </w:tc>
        <w:tc>
          <w:tcPr>
            <w:tcW w:w="3799" w:type="dxa"/>
            <w:vAlign w:val="center"/>
          </w:tcPr>
          <w:p>
            <w:pPr>
              <w:pStyle w:val="23"/>
              <w:spacing w:line="560" w:lineRule="exact"/>
              <w:rPr>
                <w:rFonts w:ascii="仿宋_GB2312" w:eastAsia="仿宋_GB2312"/>
                <w:sz w:val="28"/>
                <w:lang w:eastAsia="en-US"/>
              </w:rPr>
            </w:pPr>
            <w:r>
              <w:rPr>
                <w:rFonts w:hint="eastAsia" w:ascii="仿宋_GB2312" w:eastAsia="仿宋_GB2312"/>
                <w:sz w:val="28"/>
                <w:lang w:eastAsia="en-US"/>
              </w:rPr>
              <w:t>由组委会统一提供</w:t>
            </w:r>
          </w:p>
        </w:tc>
      </w:tr>
    </w:tbl>
    <w:p>
      <w:pPr>
        <w:spacing w:before="274" w:line="190" w:lineRule="auto"/>
        <w:ind w:firstLine="561"/>
        <w:outlineLvl w:val="1"/>
        <w:rPr>
          <w:rFonts w:ascii="仿宋" w:hAnsi="仿宋" w:eastAsia="仿宋" w:cs="仿宋"/>
          <w:b/>
          <w:bCs/>
          <w:color w:val="auto"/>
          <w:spacing w:val="-1"/>
          <w:sz w:val="30"/>
          <w:szCs w:val="30"/>
        </w:rPr>
      </w:pPr>
      <w:bookmarkStart w:id="35" w:name="_Toc3599"/>
      <w:r>
        <w:rPr>
          <w:rFonts w:hint="eastAsia" w:ascii="仿宋" w:hAnsi="仿宋" w:eastAsia="仿宋" w:cs="仿宋"/>
          <w:b/>
          <w:bCs/>
          <w:color w:val="auto"/>
          <w:spacing w:val="-1"/>
          <w:sz w:val="30"/>
          <w:szCs w:val="30"/>
        </w:rPr>
        <w:t>5．其他</w:t>
      </w:r>
      <w:bookmarkEnd w:id="35"/>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选手禁止携带易燃易爆品、U 盘、智能电子设备等与比赛无关的物品，违规者取消比赛资格。</w:t>
      </w:r>
    </w:p>
    <w:p>
      <w:pPr>
        <w:spacing w:before="450" w:line="187" w:lineRule="auto"/>
        <w:outlineLvl w:val="0"/>
        <w:rPr>
          <w:rFonts w:ascii="黑体" w:hAnsi="黑体" w:eastAsia="黑体" w:cs="黑体"/>
          <w:sz w:val="30"/>
          <w:szCs w:val="30"/>
        </w:rPr>
      </w:pPr>
      <w:bookmarkStart w:id="36" w:name="_Toc23186"/>
      <w:r>
        <w:rPr>
          <w:rFonts w:ascii="黑体" w:hAnsi="黑体" w:eastAsia="黑体" w:cs="黑体"/>
          <w:sz w:val="30"/>
          <w:szCs w:val="30"/>
        </w:rPr>
        <w:t>七、大赛关键环节与时间安排</w:t>
      </w:r>
      <w:bookmarkEnd w:id="36"/>
    </w:p>
    <w:p>
      <w:pPr>
        <w:spacing w:before="447" w:line="192" w:lineRule="auto"/>
        <w:ind w:firstLine="561"/>
        <w:outlineLvl w:val="1"/>
        <w:rPr>
          <w:rFonts w:ascii="楷体" w:hAnsi="楷体" w:eastAsia="楷体" w:cs="楷体"/>
          <w:sz w:val="30"/>
          <w:szCs w:val="30"/>
        </w:rPr>
      </w:pPr>
      <w:bookmarkStart w:id="37" w:name="_Toc32275"/>
      <w:r>
        <w:rPr>
          <w:rFonts w:hint="eastAsia" w:ascii="楷体" w:hAnsi="楷体" w:eastAsia="楷体" w:cs="楷体"/>
          <w:sz w:val="30"/>
          <w:szCs w:val="30"/>
        </w:rPr>
        <w:t>（一） 关键环节</w:t>
      </w:r>
      <w:bookmarkEnd w:id="37"/>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参赛选手报到——参赛选手赛前熟悉场地、领队会——开幕式——正式比赛——比赛结束（参赛选手上交比赛成果）——成绩评定——大赛技术点评、颁奖仪式、闭幕式。</w:t>
      </w:r>
    </w:p>
    <w:p>
      <w:pPr>
        <w:spacing w:before="447" w:line="192" w:lineRule="auto"/>
        <w:ind w:firstLine="561"/>
        <w:outlineLvl w:val="1"/>
        <w:rPr>
          <w:rFonts w:ascii="楷体" w:hAnsi="楷体" w:eastAsia="楷体" w:cs="楷体"/>
          <w:sz w:val="30"/>
          <w:szCs w:val="30"/>
        </w:rPr>
      </w:pPr>
      <w:bookmarkStart w:id="38" w:name="_Toc28328"/>
      <w:r>
        <w:rPr>
          <w:rFonts w:hint="eastAsia" w:ascii="楷体" w:hAnsi="楷体" w:eastAsia="楷体" w:cs="楷体"/>
          <w:sz w:val="30"/>
          <w:szCs w:val="30"/>
        </w:rPr>
        <w:t>（二） 竞赛流程</w:t>
      </w:r>
      <w:bookmarkEnd w:id="38"/>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竞赛管理基本流程如图2所示。参赛选手、裁判、工作人员进入比赛场地，严禁私自携带通讯、照相摄录设备。</w:t>
      </w:r>
    </w:p>
    <w:p>
      <w:pPr>
        <w:pStyle w:val="4"/>
        <w:ind w:firstLine="0"/>
        <w:jc w:val="center"/>
        <w:rPr>
          <w:rFonts w:ascii="仿宋_GB2312" w:hAnsi="Arial Narrow" w:eastAsia="仿宋_GB2312"/>
          <w:kern w:val="0"/>
          <w:sz w:val="30"/>
          <w:szCs w:val="30"/>
          <w:shd w:val="clear" w:color="auto" w:fill="FFFFFF"/>
        </w:rPr>
      </w:pPr>
      <w:r>
        <w:rPr>
          <w:rFonts w:ascii="仿宋_GB2312" w:hAnsi="宋体" w:eastAsia="仿宋_GB2312" w:cs="Arial"/>
          <w:b/>
          <w:kern w:val="0"/>
          <w:sz w:val="30"/>
          <w:szCs w:val="30"/>
        </w:rPr>
        <w:drawing>
          <wp:inline distT="0" distB="0" distL="0" distR="0">
            <wp:extent cx="4410710" cy="3898265"/>
            <wp:effectExtent l="0" t="0" r="8890" b="6985"/>
            <wp:docPr id="80427259" name="图片 3" descr="比赛流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27259" name="图片 3" descr="比赛流程"/>
                    <pic:cNvPicPr>
                      <a:picLocks noChangeAspect="1" noChangeArrowheads="1"/>
                    </pic:cNvPicPr>
                  </pic:nvPicPr>
                  <pic:blipFill>
                    <a:blip r:embed="rId10">
                      <a:extLst>
                        <a:ext uri="{28A0092B-C50C-407E-A947-70E740481C1C}">
                          <a14:useLocalDpi xmlns:a14="http://schemas.microsoft.com/office/drawing/2010/main" val="0"/>
                        </a:ext>
                      </a:extLst>
                    </a:blip>
                    <a:srcRect l="2596"/>
                    <a:stretch>
                      <a:fillRect/>
                    </a:stretch>
                  </pic:blipFill>
                  <pic:spPr>
                    <a:xfrm>
                      <a:off x="0" y="0"/>
                      <a:ext cx="4423163" cy="3909535"/>
                    </a:xfrm>
                    <a:prstGeom prst="rect">
                      <a:avLst/>
                    </a:prstGeom>
                    <a:noFill/>
                    <a:ln>
                      <a:noFill/>
                    </a:ln>
                  </pic:spPr>
                </pic:pic>
              </a:graphicData>
            </a:graphic>
          </wp:inline>
        </w:drawing>
      </w:r>
    </w:p>
    <w:p>
      <w:pPr>
        <w:pStyle w:val="4"/>
        <w:spacing w:line="560" w:lineRule="exact"/>
        <w:ind w:firstLine="0"/>
        <w:jc w:val="center"/>
        <w:rPr>
          <w:rFonts w:ascii="仿宋_GB2312" w:hAnsi="Arial Narrow" w:eastAsia="仿宋_GB2312"/>
          <w:kern w:val="0"/>
          <w:sz w:val="28"/>
          <w:szCs w:val="30"/>
          <w:shd w:val="clear" w:color="auto" w:fill="FFFFFF"/>
        </w:rPr>
      </w:pPr>
      <w:r>
        <w:rPr>
          <w:rFonts w:hint="eastAsia" w:ascii="仿宋_GB2312" w:hAnsi="Arial Narrow" w:eastAsia="仿宋_GB2312"/>
          <w:kern w:val="0"/>
          <w:sz w:val="28"/>
          <w:szCs w:val="30"/>
          <w:shd w:val="clear" w:color="auto" w:fill="FFFFFF"/>
        </w:rPr>
        <w:t>图</w:t>
      </w:r>
      <w:r>
        <w:rPr>
          <w:rFonts w:ascii="仿宋_GB2312" w:hAnsi="Arial Narrow" w:eastAsia="仿宋_GB2312"/>
          <w:kern w:val="0"/>
          <w:sz w:val="28"/>
          <w:szCs w:val="30"/>
          <w:shd w:val="clear" w:color="auto" w:fill="FFFFFF"/>
        </w:rPr>
        <w:t>2</w:t>
      </w:r>
      <w:r>
        <w:rPr>
          <w:rFonts w:hint="eastAsia" w:ascii="仿宋_GB2312" w:hAnsi="Arial Narrow" w:eastAsia="仿宋_GB2312"/>
          <w:kern w:val="0"/>
          <w:sz w:val="28"/>
          <w:szCs w:val="30"/>
          <w:shd w:val="clear" w:color="auto" w:fill="FFFFFF"/>
        </w:rPr>
        <w:t xml:space="preserve"> 竞赛管理基本流程</w:t>
      </w:r>
    </w:p>
    <w:p>
      <w:pPr>
        <w:spacing w:before="447" w:line="192" w:lineRule="auto"/>
        <w:ind w:firstLine="561"/>
        <w:outlineLvl w:val="1"/>
        <w:rPr>
          <w:rFonts w:ascii="楷体" w:hAnsi="楷体" w:eastAsia="楷体" w:cs="楷体"/>
          <w:sz w:val="30"/>
          <w:szCs w:val="30"/>
        </w:rPr>
      </w:pPr>
      <w:bookmarkStart w:id="39" w:name="_bookmark18"/>
      <w:bookmarkEnd w:id="39"/>
      <w:bookmarkStart w:id="40" w:name="_Toc26896"/>
      <w:r>
        <w:rPr>
          <w:rFonts w:hint="eastAsia" w:ascii="楷体" w:hAnsi="楷体" w:eastAsia="楷体" w:cs="楷体"/>
          <w:sz w:val="30"/>
          <w:szCs w:val="30"/>
        </w:rPr>
        <w:t>（三） 时间安排</w:t>
      </w:r>
      <w:bookmarkEnd w:id="40"/>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比赛时间预计为3天，初定安排如表，具体以竞赛指南日程为准。</w:t>
      </w:r>
    </w:p>
    <w:p>
      <w:pPr>
        <w:pStyle w:val="4"/>
        <w:spacing w:line="560" w:lineRule="exact"/>
        <w:ind w:firstLine="0"/>
        <w:jc w:val="center"/>
        <w:rPr>
          <w:rFonts w:ascii="仿宋_GB2312" w:hAnsi="仿宋" w:eastAsia="仿宋_GB2312"/>
          <w:sz w:val="28"/>
        </w:rPr>
      </w:pPr>
      <w:r>
        <w:rPr>
          <w:rFonts w:hint="eastAsia" w:ascii="仿宋_GB2312" w:hAnsi="仿宋" w:eastAsia="仿宋_GB2312"/>
          <w:sz w:val="28"/>
        </w:rPr>
        <w:t>表5 比赛时间安排（初定）</w:t>
      </w:r>
    </w:p>
    <w:tbl>
      <w:tblPr>
        <w:tblStyle w:val="11"/>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129"/>
        <w:gridCol w:w="1985"/>
        <w:gridCol w:w="397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9" w:hRule="atLeast"/>
          <w:jc w:val="center"/>
        </w:trPr>
        <w:tc>
          <w:tcPr>
            <w:tcW w:w="1129" w:type="dxa"/>
            <w:shd w:val="clear" w:color="auto" w:fill="auto"/>
            <w:vAlign w:val="center"/>
          </w:tcPr>
          <w:p>
            <w:pPr>
              <w:spacing w:line="560" w:lineRule="exact"/>
              <w:jc w:val="center"/>
              <w:rPr>
                <w:rFonts w:ascii="仿宋_GB2312" w:hAnsi="仿宋" w:eastAsia="仿宋_GB2312"/>
                <w:b/>
                <w:sz w:val="28"/>
                <w:szCs w:val="28"/>
              </w:rPr>
            </w:pPr>
            <w:r>
              <w:rPr>
                <w:rFonts w:hint="eastAsia" w:ascii="仿宋_GB2312" w:hAnsi="仿宋" w:eastAsia="仿宋_GB2312"/>
                <w:b/>
                <w:sz w:val="28"/>
                <w:szCs w:val="28"/>
              </w:rPr>
              <w:t>日期</w:t>
            </w:r>
          </w:p>
        </w:tc>
        <w:tc>
          <w:tcPr>
            <w:tcW w:w="1985" w:type="dxa"/>
            <w:shd w:val="clear" w:color="auto" w:fill="auto"/>
            <w:vAlign w:val="center"/>
          </w:tcPr>
          <w:p>
            <w:pPr>
              <w:spacing w:line="560" w:lineRule="exact"/>
              <w:jc w:val="center"/>
              <w:rPr>
                <w:rFonts w:ascii="仿宋_GB2312" w:hAnsi="仿宋" w:eastAsia="仿宋_GB2312"/>
                <w:b/>
                <w:sz w:val="28"/>
                <w:szCs w:val="28"/>
              </w:rPr>
            </w:pPr>
            <w:r>
              <w:rPr>
                <w:rFonts w:hint="eastAsia" w:ascii="仿宋_GB2312" w:hAnsi="仿宋" w:eastAsia="仿宋_GB2312"/>
                <w:b/>
                <w:sz w:val="28"/>
                <w:szCs w:val="28"/>
              </w:rPr>
              <w:t>时   间</w:t>
            </w:r>
          </w:p>
        </w:tc>
        <w:tc>
          <w:tcPr>
            <w:tcW w:w="3972" w:type="dxa"/>
            <w:shd w:val="clear" w:color="auto" w:fill="auto"/>
            <w:vAlign w:val="center"/>
          </w:tcPr>
          <w:p>
            <w:pPr>
              <w:spacing w:line="560" w:lineRule="exact"/>
              <w:jc w:val="center"/>
              <w:rPr>
                <w:rFonts w:ascii="仿宋_GB2312" w:hAnsi="仿宋" w:eastAsia="仿宋_GB2312"/>
                <w:b/>
                <w:sz w:val="28"/>
                <w:szCs w:val="28"/>
              </w:rPr>
            </w:pPr>
            <w:r>
              <w:rPr>
                <w:rFonts w:hint="eastAsia" w:ascii="仿宋_GB2312" w:hAnsi="仿宋" w:eastAsia="仿宋_GB2312"/>
                <w:b/>
                <w:sz w:val="28"/>
                <w:szCs w:val="28"/>
              </w:rPr>
              <w:t>内  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129" w:type="dxa"/>
            <w:vMerge w:val="restart"/>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第一天</w:t>
            </w:r>
          </w:p>
        </w:tc>
        <w:tc>
          <w:tcPr>
            <w:tcW w:w="1985" w:type="dxa"/>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8:00-15:00</w:t>
            </w:r>
          </w:p>
        </w:tc>
        <w:tc>
          <w:tcPr>
            <w:tcW w:w="3972" w:type="dxa"/>
            <w:vAlign w:val="center"/>
          </w:tcPr>
          <w:p>
            <w:pPr>
              <w:spacing w:line="560" w:lineRule="exact"/>
              <w:rPr>
                <w:rFonts w:ascii="仿宋_GB2312" w:hAnsi="仿宋" w:eastAsia="仿宋_GB2312"/>
                <w:sz w:val="28"/>
                <w:szCs w:val="28"/>
              </w:rPr>
            </w:pPr>
            <w:r>
              <w:rPr>
                <w:rFonts w:hint="eastAsia" w:ascii="仿宋_GB2312" w:hAnsi="仿宋" w:eastAsia="仿宋_GB2312"/>
                <w:sz w:val="28"/>
                <w:szCs w:val="28"/>
              </w:rPr>
              <w:t>报到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129" w:type="dxa"/>
            <w:vMerge w:val="continue"/>
            <w:vAlign w:val="center"/>
          </w:tcPr>
          <w:p>
            <w:pPr>
              <w:spacing w:line="560" w:lineRule="exact"/>
              <w:jc w:val="center"/>
              <w:rPr>
                <w:rFonts w:ascii="仿宋_GB2312" w:hAnsi="仿宋" w:eastAsia="仿宋_GB2312"/>
                <w:sz w:val="28"/>
                <w:szCs w:val="28"/>
              </w:rPr>
            </w:pPr>
          </w:p>
        </w:tc>
        <w:tc>
          <w:tcPr>
            <w:tcW w:w="1985" w:type="dxa"/>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15:00-16:00</w:t>
            </w:r>
          </w:p>
        </w:tc>
        <w:tc>
          <w:tcPr>
            <w:tcW w:w="3972" w:type="dxa"/>
            <w:vAlign w:val="center"/>
          </w:tcPr>
          <w:p>
            <w:pPr>
              <w:spacing w:line="560" w:lineRule="exact"/>
              <w:rPr>
                <w:rFonts w:ascii="仿宋_GB2312" w:hAnsi="仿宋" w:eastAsia="仿宋_GB2312"/>
                <w:sz w:val="28"/>
                <w:szCs w:val="28"/>
              </w:rPr>
            </w:pPr>
            <w:r>
              <w:rPr>
                <w:rFonts w:hint="eastAsia" w:ascii="仿宋_GB2312" w:hAnsi="仿宋" w:eastAsia="仿宋_GB2312"/>
                <w:sz w:val="28"/>
                <w:szCs w:val="28"/>
              </w:rPr>
              <w:t>领队会议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129" w:type="dxa"/>
            <w:vMerge w:val="continue"/>
            <w:vAlign w:val="center"/>
          </w:tcPr>
          <w:p>
            <w:pPr>
              <w:spacing w:line="560" w:lineRule="exact"/>
              <w:jc w:val="center"/>
              <w:rPr>
                <w:rFonts w:ascii="仿宋_GB2312" w:hAnsi="仿宋" w:eastAsia="仿宋_GB2312"/>
                <w:sz w:val="28"/>
                <w:szCs w:val="28"/>
              </w:rPr>
            </w:pPr>
          </w:p>
        </w:tc>
        <w:tc>
          <w:tcPr>
            <w:tcW w:w="1985" w:type="dxa"/>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16:00-17:00</w:t>
            </w:r>
          </w:p>
        </w:tc>
        <w:tc>
          <w:tcPr>
            <w:tcW w:w="3972" w:type="dxa"/>
            <w:vAlign w:val="center"/>
          </w:tcPr>
          <w:p>
            <w:pPr>
              <w:spacing w:line="560" w:lineRule="exact"/>
              <w:rPr>
                <w:rFonts w:ascii="仿宋_GB2312" w:hAnsi="仿宋" w:eastAsia="仿宋_GB2312"/>
                <w:sz w:val="28"/>
                <w:szCs w:val="28"/>
              </w:rPr>
            </w:pPr>
            <w:r>
              <w:rPr>
                <w:rFonts w:hint="eastAsia" w:ascii="仿宋_GB2312" w:hAnsi="仿宋" w:eastAsia="仿宋_GB2312"/>
                <w:sz w:val="28"/>
                <w:szCs w:val="28"/>
              </w:rPr>
              <w:t>指纹采集、参观赛场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129" w:type="dxa"/>
            <w:vMerge w:val="continue"/>
            <w:vAlign w:val="center"/>
          </w:tcPr>
          <w:p>
            <w:pPr>
              <w:spacing w:line="560" w:lineRule="exact"/>
              <w:jc w:val="center"/>
              <w:rPr>
                <w:rFonts w:ascii="仿宋_GB2312" w:hAnsi="仿宋" w:eastAsia="仿宋_GB2312"/>
                <w:sz w:val="28"/>
                <w:szCs w:val="28"/>
              </w:rPr>
            </w:pPr>
          </w:p>
        </w:tc>
        <w:tc>
          <w:tcPr>
            <w:tcW w:w="1985" w:type="dxa"/>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17:00-18:00</w:t>
            </w:r>
          </w:p>
        </w:tc>
        <w:tc>
          <w:tcPr>
            <w:tcW w:w="3972" w:type="dxa"/>
            <w:vAlign w:val="center"/>
          </w:tcPr>
          <w:p>
            <w:pPr>
              <w:spacing w:line="560" w:lineRule="exact"/>
              <w:rPr>
                <w:rFonts w:ascii="仿宋_GB2312" w:hAnsi="仿宋" w:eastAsia="仿宋_GB2312"/>
                <w:sz w:val="28"/>
                <w:szCs w:val="28"/>
              </w:rPr>
            </w:pPr>
            <w:r>
              <w:rPr>
                <w:rFonts w:hint="eastAsia" w:ascii="仿宋_GB2312" w:hAnsi="仿宋" w:eastAsia="仿宋_GB2312"/>
                <w:sz w:val="28"/>
                <w:szCs w:val="28"/>
              </w:rPr>
              <w:t>理论考试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129" w:type="dxa"/>
            <w:vMerge w:val="continue"/>
            <w:vAlign w:val="center"/>
          </w:tcPr>
          <w:p>
            <w:pPr>
              <w:spacing w:line="560" w:lineRule="exact"/>
              <w:jc w:val="center"/>
              <w:rPr>
                <w:rFonts w:ascii="仿宋_GB2312" w:hAnsi="仿宋" w:eastAsia="仿宋_GB2312"/>
                <w:sz w:val="28"/>
                <w:szCs w:val="28"/>
              </w:rPr>
            </w:pPr>
          </w:p>
        </w:tc>
        <w:tc>
          <w:tcPr>
            <w:tcW w:w="1985" w:type="dxa"/>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19:00-19:30</w:t>
            </w:r>
          </w:p>
        </w:tc>
        <w:tc>
          <w:tcPr>
            <w:tcW w:w="3972" w:type="dxa"/>
            <w:vAlign w:val="center"/>
          </w:tcPr>
          <w:p>
            <w:pPr>
              <w:spacing w:line="560" w:lineRule="exact"/>
              <w:rPr>
                <w:rFonts w:ascii="仿宋_GB2312" w:hAnsi="仿宋" w:eastAsia="仿宋_GB2312"/>
                <w:sz w:val="28"/>
                <w:szCs w:val="28"/>
              </w:rPr>
            </w:pPr>
            <w:r>
              <w:rPr>
                <w:rFonts w:hint="eastAsia" w:ascii="仿宋_GB2312" w:hAnsi="仿宋" w:eastAsia="仿宋_GB2312"/>
                <w:sz w:val="28"/>
                <w:szCs w:val="28"/>
              </w:rPr>
              <w:t>抽题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129" w:type="dxa"/>
            <w:vMerge w:val="continue"/>
            <w:vAlign w:val="center"/>
          </w:tcPr>
          <w:p>
            <w:pPr>
              <w:spacing w:line="560" w:lineRule="exact"/>
              <w:jc w:val="center"/>
              <w:rPr>
                <w:rFonts w:ascii="仿宋_GB2312" w:hAnsi="仿宋" w:eastAsia="仿宋_GB2312"/>
                <w:sz w:val="28"/>
                <w:szCs w:val="28"/>
              </w:rPr>
            </w:pPr>
          </w:p>
        </w:tc>
        <w:tc>
          <w:tcPr>
            <w:tcW w:w="1985" w:type="dxa"/>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19:30-21:00</w:t>
            </w:r>
          </w:p>
        </w:tc>
        <w:tc>
          <w:tcPr>
            <w:tcW w:w="3972" w:type="dxa"/>
            <w:vAlign w:val="center"/>
          </w:tcPr>
          <w:p>
            <w:pPr>
              <w:spacing w:line="560" w:lineRule="exact"/>
              <w:rPr>
                <w:rFonts w:ascii="仿宋_GB2312" w:hAnsi="仿宋" w:eastAsia="仿宋_GB2312"/>
                <w:sz w:val="28"/>
                <w:szCs w:val="28"/>
              </w:rPr>
            </w:pPr>
            <w:r>
              <w:rPr>
                <w:rFonts w:hint="eastAsia" w:ascii="仿宋_GB2312" w:hAnsi="仿宋" w:eastAsia="仿宋_GB2312"/>
                <w:sz w:val="28"/>
                <w:szCs w:val="28"/>
              </w:rPr>
              <w:t>裁判会议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129" w:type="dxa"/>
            <w:vMerge w:val="restart"/>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第二天</w:t>
            </w:r>
          </w:p>
        </w:tc>
        <w:tc>
          <w:tcPr>
            <w:tcW w:w="1985" w:type="dxa"/>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9:00-9:40</w:t>
            </w:r>
          </w:p>
        </w:tc>
        <w:tc>
          <w:tcPr>
            <w:tcW w:w="3972" w:type="dxa"/>
            <w:vAlign w:val="center"/>
          </w:tcPr>
          <w:p>
            <w:pPr>
              <w:spacing w:line="560" w:lineRule="exact"/>
              <w:rPr>
                <w:rFonts w:ascii="仿宋_GB2312" w:hAnsi="仿宋" w:eastAsia="仿宋_GB2312"/>
                <w:sz w:val="28"/>
                <w:szCs w:val="28"/>
              </w:rPr>
            </w:pPr>
            <w:r>
              <w:rPr>
                <w:rFonts w:hint="eastAsia" w:ascii="仿宋_GB2312" w:hAnsi="仿宋" w:eastAsia="仿宋_GB2312"/>
                <w:sz w:val="28"/>
                <w:szCs w:val="28"/>
              </w:rPr>
              <w:t>开幕式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129" w:type="dxa"/>
            <w:vMerge w:val="continue"/>
            <w:vAlign w:val="center"/>
          </w:tcPr>
          <w:p>
            <w:pPr>
              <w:spacing w:line="560" w:lineRule="exact"/>
              <w:jc w:val="center"/>
              <w:rPr>
                <w:rFonts w:ascii="仿宋_GB2312" w:hAnsi="仿宋" w:eastAsia="仿宋_GB2312"/>
                <w:sz w:val="28"/>
                <w:szCs w:val="28"/>
              </w:rPr>
            </w:pPr>
          </w:p>
        </w:tc>
        <w:tc>
          <w:tcPr>
            <w:tcW w:w="1985" w:type="dxa"/>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9:40-10:30</w:t>
            </w:r>
          </w:p>
        </w:tc>
        <w:tc>
          <w:tcPr>
            <w:tcW w:w="3972" w:type="dxa"/>
            <w:vAlign w:val="center"/>
          </w:tcPr>
          <w:p>
            <w:pPr>
              <w:spacing w:line="560" w:lineRule="exact"/>
              <w:rPr>
                <w:rFonts w:ascii="仿宋_GB2312" w:hAnsi="仿宋" w:eastAsia="仿宋_GB2312"/>
                <w:sz w:val="28"/>
                <w:szCs w:val="28"/>
              </w:rPr>
            </w:pPr>
            <w:r>
              <w:rPr>
                <w:rFonts w:hint="eastAsia" w:ascii="仿宋_GB2312" w:hAnsi="仿宋" w:eastAsia="仿宋_GB2312"/>
                <w:sz w:val="28"/>
                <w:szCs w:val="28"/>
              </w:rPr>
              <w:t>检录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129" w:type="dxa"/>
            <w:vMerge w:val="continue"/>
            <w:vAlign w:val="center"/>
          </w:tcPr>
          <w:p>
            <w:pPr>
              <w:spacing w:line="560" w:lineRule="exact"/>
              <w:jc w:val="center"/>
              <w:rPr>
                <w:rFonts w:ascii="仿宋_GB2312" w:hAnsi="仿宋" w:eastAsia="仿宋_GB2312"/>
                <w:sz w:val="28"/>
                <w:szCs w:val="28"/>
              </w:rPr>
            </w:pPr>
          </w:p>
        </w:tc>
        <w:tc>
          <w:tcPr>
            <w:tcW w:w="1985" w:type="dxa"/>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10:30-17:00</w:t>
            </w:r>
          </w:p>
        </w:tc>
        <w:tc>
          <w:tcPr>
            <w:tcW w:w="3972" w:type="dxa"/>
            <w:vAlign w:val="center"/>
          </w:tcPr>
          <w:p>
            <w:pPr>
              <w:spacing w:line="560" w:lineRule="exact"/>
              <w:rPr>
                <w:rFonts w:ascii="仿宋_GB2312" w:hAnsi="仿宋" w:eastAsia="仿宋_GB2312"/>
                <w:sz w:val="28"/>
                <w:szCs w:val="28"/>
              </w:rPr>
            </w:pPr>
            <w:r>
              <w:rPr>
                <w:rFonts w:hint="eastAsia" w:ascii="仿宋_GB2312" w:hAnsi="仿宋" w:eastAsia="仿宋_GB2312"/>
                <w:sz w:val="28"/>
                <w:szCs w:val="28"/>
              </w:rPr>
              <w:t>实操竞赛</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129" w:type="dxa"/>
            <w:vMerge w:val="continue"/>
            <w:vAlign w:val="center"/>
          </w:tcPr>
          <w:p>
            <w:pPr>
              <w:spacing w:line="560" w:lineRule="exact"/>
              <w:jc w:val="center"/>
              <w:rPr>
                <w:rFonts w:ascii="仿宋_GB2312" w:hAnsi="仿宋" w:eastAsia="仿宋_GB2312"/>
                <w:sz w:val="28"/>
                <w:szCs w:val="28"/>
              </w:rPr>
            </w:pPr>
          </w:p>
        </w:tc>
        <w:tc>
          <w:tcPr>
            <w:tcW w:w="1985" w:type="dxa"/>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17:00-19:00</w:t>
            </w:r>
          </w:p>
        </w:tc>
        <w:tc>
          <w:tcPr>
            <w:tcW w:w="3972" w:type="dxa"/>
            <w:vAlign w:val="center"/>
          </w:tcPr>
          <w:p>
            <w:pPr>
              <w:spacing w:line="560" w:lineRule="exact"/>
              <w:rPr>
                <w:rFonts w:ascii="仿宋_GB2312" w:hAnsi="仿宋" w:eastAsia="仿宋_GB2312"/>
                <w:sz w:val="28"/>
                <w:szCs w:val="28"/>
              </w:rPr>
            </w:pPr>
            <w:r>
              <w:rPr>
                <w:rFonts w:hint="eastAsia" w:ascii="仿宋_GB2312" w:hAnsi="仿宋" w:eastAsia="仿宋_GB2312"/>
                <w:sz w:val="28"/>
                <w:szCs w:val="28"/>
              </w:rPr>
              <w:t>评分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129" w:type="dxa"/>
            <w:vMerge w:val="restart"/>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第三天</w:t>
            </w:r>
          </w:p>
        </w:tc>
        <w:tc>
          <w:tcPr>
            <w:tcW w:w="1985" w:type="dxa"/>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9:00-10:00</w:t>
            </w:r>
          </w:p>
        </w:tc>
        <w:tc>
          <w:tcPr>
            <w:tcW w:w="3972" w:type="dxa"/>
            <w:vAlign w:val="center"/>
          </w:tcPr>
          <w:p>
            <w:pPr>
              <w:spacing w:line="560" w:lineRule="exact"/>
              <w:rPr>
                <w:rFonts w:ascii="仿宋_GB2312" w:hAnsi="仿宋" w:eastAsia="仿宋_GB2312"/>
                <w:sz w:val="28"/>
                <w:szCs w:val="28"/>
              </w:rPr>
            </w:pPr>
            <w:r>
              <w:rPr>
                <w:rFonts w:hint="eastAsia" w:ascii="仿宋_GB2312" w:hAnsi="仿宋" w:eastAsia="仿宋_GB2312"/>
                <w:sz w:val="28"/>
                <w:szCs w:val="28"/>
              </w:rPr>
              <w:t>宣布竞赛成绩、技术点评</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jc w:val="center"/>
        </w:trPr>
        <w:tc>
          <w:tcPr>
            <w:tcW w:w="1129" w:type="dxa"/>
            <w:vMerge w:val="continue"/>
            <w:vAlign w:val="center"/>
          </w:tcPr>
          <w:p>
            <w:pPr>
              <w:spacing w:line="560" w:lineRule="exact"/>
              <w:jc w:val="center"/>
              <w:rPr>
                <w:rFonts w:ascii="仿宋_GB2312" w:hAnsi="仿宋" w:eastAsia="仿宋_GB2312"/>
                <w:sz w:val="28"/>
                <w:szCs w:val="28"/>
              </w:rPr>
            </w:pPr>
          </w:p>
        </w:tc>
        <w:tc>
          <w:tcPr>
            <w:tcW w:w="1985" w:type="dxa"/>
            <w:vAlign w:val="center"/>
          </w:tcPr>
          <w:p>
            <w:pPr>
              <w:spacing w:line="560" w:lineRule="exact"/>
              <w:jc w:val="center"/>
              <w:rPr>
                <w:rFonts w:ascii="仿宋_GB2312" w:hAnsi="仿宋" w:eastAsia="仿宋_GB2312"/>
                <w:sz w:val="28"/>
                <w:szCs w:val="28"/>
              </w:rPr>
            </w:pPr>
            <w:r>
              <w:rPr>
                <w:rFonts w:hint="eastAsia" w:ascii="仿宋_GB2312" w:hAnsi="仿宋" w:eastAsia="仿宋_GB2312"/>
                <w:sz w:val="28"/>
                <w:szCs w:val="28"/>
              </w:rPr>
              <w:t>10:00-11:00</w:t>
            </w:r>
          </w:p>
        </w:tc>
        <w:tc>
          <w:tcPr>
            <w:tcW w:w="3972" w:type="dxa"/>
            <w:vAlign w:val="center"/>
          </w:tcPr>
          <w:p>
            <w:pPr>
              <w:spacing w:line="560" w:lineRule="exact"/>
              <w:rPr>
                <w:rFonts w:ascii="仿宋_GB2312" w:hAnsi="仿宋" w:eastAsia="仿宋_GB2312"/>
                <w:sz w:val="28"/>
                <w:szCs w:val="28"/>
              </w:rPr>
            </w:pPr>
            <w:r>
              <w:rPr>
                <w:rFonts w:hint="eastAsia" w:ascii="仿宋_GB2312" w:hAnsi="仿宋" w:eastAsia="仿宋_GB2312"/>
                <w:sz w:val="28"/>
                <w:szCs w:val="28"/>
              </w:rPr>
              <w:t>闭幕式</w:t>
            </w:r>
          </w:p>
        </w:tc>
      </w:tr>
    </w:tbl>
    <w:p>
      <w:pPr>
        <w:spacing w:before="450" w:line="187" w:lineRule="auto"/>
        <w:outlineLvl w:val="0"/>
        <w:rPr>
          <w:rFonts w:ascii="黑体" w:hAnsi="黑体" w:eastAsia="黑体" w:cs="黑体"/>
          <w:sz w:val="30"/>
          <w:szCs w:val="30"/>
        </w:rPr>
      </w:pPr>
      <w:bookmarkStart w:id="41" w:name="_bookmark19"/>
      <w:bookmarkEnd w:id="41"/>
      <w:bookmarkStart w:id="42" w:name="_Toc15636"/>
      <w:r>
        <w:rPr>
          <w:rFonts w:hint="eastAsia" w:ascii="黑体" w:hAnsi="黑体" w:eastAsia="黑体" w:cs="黑体"/>
          <w:sz w:val="30"/>
          <w:szCs w:val="30"/>
          <w:lang w:val="en-US" w:eastAsia="zh-CN"/>
        </w:rPr>
        <w:t>八</w:t>
      </w:r>
      <w:r>
        <w:rPr>
          <w:rFonts w:ascii="黑体" w:hAnsi="黑体" w:eastAsia="黑体" w:cs="黑体"/>
          <w:sz w:val="30"/>
          <w:szCs w:val="30"/>
        </w:rPr>
        <w:t>、大赛评分标准制定原则、评分方法、评分细则及技术规范</w:t>
      </w:r>
      <w:bookmarkEnd w:id="42"/>
    </w:p>
    <w:p>
      <w:pPr>
        <w:spacing w:before="447" w:line="192" w:lineRule="auto"/>
        <w:ind w:firstLine="561"/>
        <w:outlineLvl w:val="1"/>
        <w:rPr>
          <w:rFonts w:ascii="楷体" w:hAnsi="楷体" w:eastAsia="楷体" w:cs="楷体"/>
          <w:sz w:val="30"/>
          <w:szCs w:val="30"/>
        </w:rPr>
      </w:pPr>
      <w:bookmarkStart w:id="43" w:name="_bookmark21"/>
      <w:bookmarkEnd w:id="43"/>
      <w:bookmarkStart w:id="44" w:name="_Toc16447"/>
      <w:r>
        <w:rPr>
          <w:rFonts w:hint="eastAsia" w:ascii="楷体" w:hAnsi="楷体" w:eastAsia="楷体" w:cs="楷体"/>
          <w:sz w:val="30"/>
          <w:szCs w:val="30"/>
        </w:rPr>
        <w:t>（一） 评分标准制定原则</w:t>
      </w:r>
      <w:bookmarkEnd w:id="44"/>
    </w:p>
    <w:p>
      <w:pPr>
        <w:spacing w:line="48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本着“科学严谨、公正公平、可操作性强、突出工匠精神”的原则制定评分标准，围绕技能大赛技术裁判组制定的考核标准，依据参赛选手完成的情况实施综合评定，全面评价参赛选手职业能力。</w:t>
      </w:r>
    </w:p>
    <w:p>
      <w:pPr>
        <w:spacing w:before="447" w:line="192" w:lineRule="auto"/>
        <w:ind w:firstLine="561"/>
        <w:outlineLvl w:val="1"/>
        <w:rPr>
          <w:rFonts w:ascii="楷体" w:hAnsi="楷体" w:eastAsia="楷体" w:cs="楷体"/>
          <w:sz w:val="30"/>
          <w:szCs w:val="30"/>
        </w:rPr>
      </w:pPr>
      <w:bookmarkStart w:id="45" w:name="_Toc7753"/>
      <w:r>
        <w:rPr>
          <w:rFonts w:hint="eastAsia" w:ascii="楷体" w:hAnsi="楷体" w:eastAsia="楷体" w:cs="楷体"/>
          <w:sz w:val="30"/>
          <w:szCs w:val="30"/>
        </w:rPr>
        <w:t>（二） 评分方法</w:t>
      </w:r>
      <w:bookmarkEnd w:id="45"/>
    </w:p>
    <w:p>
      <w:pPr>
        <w:spacing w:before="274" w:line="190" w:lineRule="auto"/>
        <w:ind w:firstLine="561"/>
        <w:outlineLvl w:val="1"/>
        <w:rPr>
          <w:rFonts w:ascii="仿宋" w:hAnsi="仿宋" w:eastAsia="仿宋" w:cs="仿宋"/>
          <w:b/>
          <w:bCs/>
          <w:color w:val="auto"/>
          <w:spacing w:val="-1"/>
          <w:sz w:val="30"/>
          <w:szCs w:val="30"/>
        </w:rPr>
      </w:pPr>
      <w:bookmarkStart w:id="46" w:name="_Toc24061"/>
      <w:r>
        <w:rPr>
          <w:rFonts w:hint="eastAsia" w:ascii="仿宋" w:hAnsi="仿宋" w:eastAsia="仿宋" w:cs="仿宋"/>
          <w:b/>
          <w:bCs/>
          <w:color w:val="auto"/>
          <w:spacing w:val="-1"/>
          <w:sz w:val="30"/>
          <w:szCs w:val="30"/>
        </w:rPr>
        <w:t>1.基本评定方法</w:t>
      </w:r>
      <w:bookmarkEnd w:id="46"/>
    </w:p>
    <w:p>
      <w:pPr>
        <w:spacing w:line="48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裁判组在坚持“公平、公正、公开、科学、规范”的原则下，各负其责，按照制订的评分细则进行评分。</w:t>
      </w:r>
    </w:p>
    <w:p>
      <w:pPr>
        <w:spacing w:line="48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结果评分：比赛结束后，裁判组根据参赛选手提交的比赛结果进行评分。</w:t>
      </w:r>
    </w:p>
    <w:p>
      <w:pPr>
        <w:spacing w:line="48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成绩汇总：实操比赛成绩经过加密裁判组解密后与选手理论成绩进行加权计算，确定最终比赛成绩，经总裁判长审核、仲裁组长复核后签字确认。</w:t>
      </w:r>
    </w:p>
    <w:p>
      <w:pPr>
        <w:spacing w:before="274" w:line="190" w:lineRule="auto"/>
        <w:ind w:firstLine="561"/>
        <w:outlineLvl w:val="1"/>
        <w:rPr>
          <w:rFonts w:ascii="仿宋" w:hAnsi="仿宋" w:eastAsia="仿宋" w:cs="仿宋"/>
          <w:b/>
          <w:bCs/>
          <w:color w:val="auto"/>
          <w:spacing w:val="-1"/>
          <w:sz w:val="30"/>
          <w:szCs w:val="30"/>
        </w:rPr>
      </w:pPr>
      <w:bookmarkStart w:id="47" w:name="_Toc8214"/>
      <w:r>
        <w:rPr>
          <w:rFonts w:hint="eastAsia" w:ascii="仿宋" w:hAnsi="仿宋" w:eastAsia="仿宋" w:cs="仿宋"/>
          <w:b/>
          <w:bCs/>
          <w:color w:val="auto"/>
          <w:spacing w:val="-1"/>
          <w:sz w:val="30"/>
          <w:szCs w:val="30"/>
        </w:rPr>
        <w:t>2.相同成绩处理</w:t>
      </w:r>
      <w:bookmarkEnd w:id="47"/>
    </w:p>
    <w:p>
      <w:pPr>
        <w:spacing w:line="480" w:lineRule="exact"/>
        <w:ind w:firstLine="560" w:firstLineChars="200"/>
        <w:rPr>
          <w:rFonts w:ascii="仿宋_GB2312" w:hAnsi="仿宋" w:eastAsia="仿宋_GB2312" w:cs="仿宋"/>
          <w:sz w:val="28"/>
          <w:szCs w:val="28"/>
        </w:rPr>
      </w:pPr>
      <w:bookmarkStart w:id="48" w:name="_bookmark24"/>
      <w:bookmarkEnd w:id="48"/>
      <w:r>
        <w:rPr>
          <w:rFonts w:hint="eastAsia" w:ascii="仿宋_GB2312" w:hAnsi="仿宋" w:eastAsia="仿宋_GB2312" w:cs="仿宋"/>
          <w:sz w:val="28"/>
          <w:szCs w:val="28"/>
        </w:rPr>
        <w:t>总成绩相同时，以实操总成绩得分高的名次在前；总成绩和实操比赛总成绩相同时，模拟加工验证环节得分高的名次在前；总成绩、实操比赛总成绩和模拟加工验证环节得分相同时，模拟加工验证环节时间短的名次在前。</w:t>
      </w:r>
    </w:p>
    <w:p>
      <w:pPr>
        <w:spacing w:before="447" w:line="192" w:lineRule="auto"/>
        <w:ind w:firstLine="561"/>
        <w:outlineLvl w:val="1"/>
        <w:rPr>
          <w:rFonts w:ascii="楷体" w:hAnsi="楷体" w:eastAsia="楷体" w:cs="楷体"/>
          <w:sz w:val="30"/>
          <w:szCs w:val="30"/>
        </w:rPr>
      </w:pPr>
      <w:bookmarkStart w:id="49" w:name="_Toc27167"/>
      <w:r>
        <w:rPr>
          <w:rFonts w:hint="eastAsia" w:ascii="楷体" w:hAnsi="楷体" w:eastAsia="楷体" w:cs="楷体"/>
          <w:sz w:val="30"/>
          <w:szCs w:val="30"/>
        </w:rPr>
        <w:t>（三） 评分细则(评分指标)</w:t>
      </w:r>
      <w:bookmarkEnd w:id="49"/>
    </w:p>
    <w:p>
      <w:pPr>
        <w:spacing w:before="274" w:line="190" w:lineRule="auto"/>
        <w:ind w:firstLine="561"/>
        <w:outlineLvl w:val="1"/>
        <w:rPr>
          <w:rFonts w:ascii="仿宋" w:hAnsi="仿宋" w:eastAsia="仿宋" w:cs="仿宋"/>
          <w:b/>
          <w:bCs/>
          <w:color w:val="auto"/>
          <w:spacing w:val="-1"/>
          <w:sz w:val="30"/>
          <w:szCs w:val="30"/>
        </w:rPr>
      </w:pPr>
      <w:bookmarkStart w:id="50" w:name="_Toc24376"/>
      <w:r>
        <w:rPr>
          <w:rFonts w:hint="eastAsia" w:ascii="仿宋" w:hAnsi="仿宋" w:eastAsia="仿宋" w:cs="仿宋"/>
          <w:b/>
          <w:bCs/>
          <w:color w:val="auto"/>
          <w:spacing w:val="-1"/>
          <w:sz w:val="30"/>
          <w:szCs w:val="30"/>
        </w:rPr>
        <w:t>1．理论知识部分评分</w:t>
      </w:r>
      <w:bookmarkEnd w:id="50"/>
    </w:p>
    <w:p>
      <w:pPr>
        <w:spacing w:line="48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理论知识部分总分为100分，各题型分值占比分别为单项选择题（30分）、多项选择题（40分）和判断题（30分）。</w:t>
      </w:r>
    </w:p>
    <w:p>
      <w:pPr>
        <w:spacing w:before="274" w:line="190" w:lineRule="auto"/>
        <w:ind w:firstLine="561"/>
        <w:outlineLvl w:val="1"/>
        <w:rPr>
          <w:rFonts w:ascii="仿宋" w:hAnsi="仿宋" w:eastAsia="仿宋" w:cs="仿宋"/>
          <w:b/>
          <w:bCs/>
          <w:color w:val="auto"/>
          <w:spacing w:val="-1"/>
          <w:sz w:val="30"/>
          <w:szCs w:val="30"/>
        </w:rPr>
      </w:pPr>
      <w:bookmarkStart w:id="51" w:name="_Toc14779"/>
      <w:r>
        <w:rPr>
          <w:rFonts w:hint="eastAsia" w:ascii="仿宋" w:hAnsi="仿宋" w:eastAsia="仿宋" w:cs="仿宋"/>
          <w:b/>
          <w:bCs/>
          <w:color w:val="auto"/>
          <w:spacing w:val="-1"/>
          <w:sz w:val="30"/>
          <w:szCs w:val="30"/>
        </w:rPr>
        <w:t>2．实际操作部分评分</w:t>
      </w:r>
      <w:bookmarkEnd w:id="51"/>
    </w:p>
    <w:p>
      <w:pPr>
        <w:spacing w:line="560" w:lineRule="exact"/>
        <w:ind w:firstLine="560" w:firstLineChars="200"/>
        <w:rPr>
          <w:rFonts w:ascii="仿宋_GB2312" w:hAnsi="仿宋" w:eastAsia="仿宋_GB2312" w:cs="仿宋"/>
          <w:sz w:val="28"/>
          <w:szCs w:val="28"/>
        </w:rPr>
      </w:pPr>
    </w:p>
    <w:p>
      <w:pPr>
        <w:pStyle w:val="24"/>
        <w:spacing w:line="560" w:lineRule="exact"/>
        <w:ind w:left="596" w:firstLine="0"/>
        <w:rPr>
          <w:sz w:val="30"/>
          <w:szCs w:val="30"/>
        </w:rPr>
        <w:sectPr>
          <w:footerReference r:id="rId5" w:type="default"/>
          <w:pgSz w:w="11906" w:h="16839"/>
          <w:pgMar w:top="1531" w:right="1474" w:bottom="1417" w:left="1587" w:header="0" w:footer="1613" w:gutter="0"/>
          <w:pgNumType w:start="1"/>
          <w:cols w:space="720" w:num="1"/>
        </w:sectPr>
      </w:pP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本次大赛的实际操作部分以工业大数据算法为主，实际操作部分的评分以各竞赛环节操作完成度、模拟生产验证的结果、职业素养为评分依据。</w:t>
      </w:r>
    </w:p>
    <w:p>
      <w:pPr>
        <w:pStyle w:val="24"/>
        <w:spacing w:line="560" w:lineRule="exact"/>
        <w:ind w:left="596" w:firstLine="0"/>
        <w:rPr>
          <w:sz w:val="30"/>
          <w:szCs w:val="30"/>
        </w:rPr>
      </w:pPr>
      <w:r>
        <w:rPr>
          <w:rFonts w:hint="eastAsia"/>
          <w:sz w:val="30"/>
          <w:szCs w:val="30"/>
        </w:rPr>
        <w:t>（1</w:t>
      </w:r>
      <w:r>
        <w:rPr>
          <w:sz w:val="30"/>
          <w:szCs w:val="30"/>
        </w:rPr>
        <w:t>）</w:t>
      </w:r>
      <w:r>
        <w:rPr>
          <w:rFonts w:hint="eastAsia"/>
          <w:b/>
          <w:sz w:val="30"/>
          <w:szCs w:val="30"/>
          <w:lang w:val="en-US" w:bidi="ar-SA"/>
        </w:rPr>
        <w:t>竞赛平台操作部分评分</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实操评分细则见表</w:t>
      </w:r>
      <w:r>
        <w:rPr>
          <w:rFonts w:ascii="仿宋_GB2312" w:hAnsi="仿宋" w:eastAsia="仿宋_GB2312" w:cs="仿宋"/>
          <w:sz w:val="28"/>
          <w:szCs w:val="28"/>
        </w:rPr>
        <w:t>6</w:t>
      </w:r>
      <w:r>
        <w:rPr>
          <w:rFonts w:hint="eastAsia" w:ascii="仿宋_GB2312" w:hAnsi="仿宋" w:eastAsia="仿宋_GB2312" w:cs="仿宋"/>
          <w:sz w:val="28"/>
          <w:szCs w:val="28"/>
        </w:rPr>
        <w:t>。</w:t>
      </w:r>
    </w:p>
    <w:p>
      <w:pPr>
        <w:spacing w:line="560" w:lineRule="exact"/>
        <w:jc w:val="center"/>
        <w:rPr>
          <w:rFonts w:ascii="仿宋_GB2312" w:hAnsi="仿宋" w:eastAsia="仿宋_GB2312" w:cs="仿宋"/>
          <w:sz w:val="28"/>
          <w:szCs w:val="28"/>
        </w:rPr>
      </w:pPr>
      <w:r>
        <w:rPr>
          <w:rFonts w:hint="eastAsia" w:ascii="仿宋_GB2312" w:hAnsi="仿宋" w:eastAsia="仿宋_GB2312" w:cs="仿宋"/>
          <w:sz w:val="28"/>
          <w:szCs w:val="28"/>
        </w:rPr>
        <w:t>表</w:t>
      </w:r>
      <w:r>
        <w:rPr>
          <w:rFonts w:ascii="仿宋_GB2312" w:hAnsi="仿宋" w:eastAsia="仿宋_GB2312" w:cs="仿宋"/>
          <w:sz w:val="28"/>
          <w:szCs w:val="28"/>
        </w:rPr>
        <w:t>6</w:t>
      </w:r>
      <w:r>
        <w:rPr>
          <w:rFonts w:hint="eastAsia" w:ascii="仿宋_GB2312" w:hAnsi="仿宋" w:eastAsia="仿宋_GB2312" w:cs="仿宋"/>
          <w:sz w:val="28"/>
          <w:szCs w:val="28"/>
        </w:rPr>
        <w:t>实操评分细则</w:t>
      </w:r>
    </w:p>
    <w:tbl>
      <w:tblPr>
        <w:tblStyle w:val="11"/>
        <w:tblW w:w="14199" w:type="dxa"/>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
        <w:gridCol w:w="2155"/>
        <w:gridCol w:w="2409"/>
        <w:gridCol w:w="4395"/>
        <w:gridCol w:w="48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shd w:val="clear" w:color="auto" w:fill="auto"/>
            <w:noWrap/>
            <w:vAlign w:val="center"/>
          </w:tcPr>
          <w:p>
            <w:pPr>
              <w:kinsoku/>
              <w:autoSpaceDE/>
              <w:autoSpaceDN/>
              <w:adjustRightInd/>
              <w:snapToGrid/>
              <w:jc w:val="center"/>
              <w:textAlignment w:val="auto"/>
              <w:rPr>
                <w:rFonts w:ascii="仿宋" w:hAnsi="仿宋" w:eastAsia="仿宋" w:cs="宋体"/>
                <w:b/>
                <w:bCs/>
                <w:snapToGrid/>
                <w:color w:val="171A1D"/>
                <w:sz w:val="28"/>
                <w:szCs w:val="28"/>
              </w:rPr>
            </w:pPr>
            <w:r>
              <w:rPr>
                <w:rFonts w:hint="eastAsia" w:ascii="仿宋" w:hAnsi="仿宋" w:eastAsia="仿宋" w:cs="宋体"/>
                <w:b/>
                <w:bCs/>
                <w:snapToGrid/>
                <w:color w:val="171A1D"/>
                <w:sz w:val="28"/>
                <w:szCs w:val="28"/>
              </w:rPr>
              <w:t>序号</w:t>
            </w:r>
          </w:p>
        </w:tc>
        <w:tc>
          <w:tcPr>
            <w:tcW w:w="2155" w:type="dxa"/>
            <w:shd w:val="clear" w:color="auto" w:fill="auto"/>
            <w:noWrap/>
            <w:vAlign w:val="center"/>
          </w:tcPr>
          <w:p>
            <w:pPr>
              <w:kinsoku/>
              <w:autoSpaceDE/>
              <w:autoSpaceDN/>
              <w:adjustRightInd/>
              <w:snapToGrid/>
              <w:jc w:val="center"/>
              <w:textAlignment w:val="auto"/>
              <w:rPr>
                <w:rFonts w:ascii="仿宋" w:hAnsi="仿宋" w:eastAsia="仿宋" w:cs="宋体"/>
                <w:b/>
                <w:bCs/>
                <w:snapToGrid/>
                <w:sz w:val="28"/>
                <w:szCs w:val="28"/>
              </w:rPr>
            </w:pPr>
            <w:r>
              <w:rPr>
                <w:rFonts w:hint="eastAsia" w:ascii="仿宋" w:hAnsi="仿宋" w:eastAsia="仿宋" w:cs="宋体"/>
                <w:b/>
                <w:bCs/>
                <w:snapToGrid/>
                <w:sz w:val="28"/>
                <w:szCs w:val="28"/>
              </w:rPr>
              <w:t>竞赛环节名称</w:t>
            </w: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b/>
                <w:bCs/>
                <w:snapToGrid/>
                <w:sz w:val="28"/>
                <w:szCs w:val="28"/>
              </w:rPr>
            </w:pPr>
            <w:r>
              <w:rPr>
                <w:rFonts w:hint="eastAsia" w:ascii="仿宋" w:hAnsi="仿宋" w:eastAsia="仿宋" w:cs="宋体"/>
                <w:b/>
                <w:bCs/>
                <w:snapToGrid/>
                <w:sz w:val="28"/>
                <w:szCs w:val="28"/>
              </w:rPr>
              <w:t>竞赛内容与提交要求</w:t>
            </w:r>
          </w:p>
        </w:tc>
        <w:tc>
          <w:tcPr>
            <w:tcW w:w="4395" w:type="dxa"/>
            <w:shd w:val="clear" w:color="auto" w:fill="auto"/>
            <w:noWrap/>
            <w:vAlign w:val="center"/>
          </w:tcPr>
          <w:p>
            <w:pPr>
              <w:kinsoku/>
              <w:autoSpaceDE/>
              <w:autoSpaceDN/>
              <w:adjustRightInd/>
              <w:snapToGrid/>
              <w:jc w:val="center"/>
              <w:textAlignment w:val="auto"/>
              <w:rPr>
                <w:rFonts w:ascii="仿宋" w:hAnsi="仿宋" w:eastAsia="仿宋" w:cs="宋体"/>
                <w:b/>
                <w:bCs/>
                <w:snapToGrid/>
                <w:sz w:val="28"/>
                <w:szCs w:val="28"/>
              </w:rPr>
            </w:pPr>
            <w:r>
              <w:rPr>
                <w:rFonts w:hint="eastAsia" w:ascii="仿宋" w:hAnsi="仿宋" w:eastAsia="仿宋" w:cs="宋体"/>
                <w:b/>
                <w:bCs/>
                <w:snapToGrid/>
                <w:sz w:val="28"/>
                <w:szCs w:val="28"/>
              </w:rPr>
              <w:t>评分要点和方法</w:t>
            </w:r>
          </w:p>
        </w:tc>
        <w:tc>
          <w:tcPr>
            <w:tcW w:w="4819" w:type="dxa"/>
            <w:vAlign w:val="center"/>
          </w:tcPr>
          <w:p>
            <w:pPr>
              <w:kinsoku/>
              <w:autoSpaceDE/>
              <w:autoSpaceDN/>
              <w:adjustRightInd/>
              <w:snapToGrid/>
              <w:jc w:val="center"/>
              <w:textAlignment w:val="auto"/>
              <w:rPr>
                <w:rFonts w:ascii="仿宋" w:hAnsi="仿宋" w:eastAsia="仿宋" w:cs="宋体"/>
                <w:b/>
                <w:bCs/>
                <w:snapToGrid/>
                <w:sz w:val="28"/>
                <w:szCs w:val="28"/>
              </w:rPr>
            </w:pPr>
            <w:r>
              <w:rPr>
                <w:rFonts w:hint="eastAsia" w:ascii="仿宋" w:hAnsi="仿宋" w:eastAsia="仿宋" w:cs="宋体"/>
                <w:b/>
                <w:bCs/>
                <w:snapToGrid/>
                <w:sz w:val="28"/>
                <w:szCs w:val="28"/>
              </w:rPr>
              <w:t>评分标准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vMerge w:val="restart"/>
            <w:shd w:val="clear" w:color="auto" w:fill="auto"/>
            <w:noWrap/>
            <w:vAlign w:val="center"/>
          </w:tcPr>
          <w:p>
            <w:pPr>
              <w:kinsoku/>
              <w:autoSpaceDE/>
              <w:autoSpaceDN/>
              <w:adjustRightInd/>
              <w:snapToGrid/>
              <w:jc w:val="center"/>
              <w:textAlignment w:val="auto"/>
              <w:rPr>
                <w:rFonts w:ascii="仿宋" w:hAnsi="仿宋" w:eastAsia="仿宋" w:cs="宋体"/>
                <w:snapToGrid/>
                <w:color w:val="171A1D"/>
                <w:sz w:val="28"/>
                <w:szCs w:val="28"/>
              </w:rPr>
            </w:pPr>
            <w:r>
              <w:rPr>
                <w:rFonts w:hint="eastAsia" w:ascii="仿宋" w:hAnsi="仿宋" w:eastAsia="仿宋" w:cs="宋体"/>
                <w:snapToGrid/>
                <w:color w:val="171A1D"/>
                <w:sz w:val="28"/>
                <w:szCs w:val="28"/>
              </w:rPr>
              <w:t>1</w:t>
            </w:r>
          </w:p>
        </w:tc>
        <w:tc>
          <w:tcPr>
            <w:tcW w:w="2155" w:type="dxa"/>
            <w:vMerge w:val="restart"/>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硬件设备搭建</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(5分)</w:t>
            </w: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相机安装</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(配1分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1</w:t>
            </w:r>
            <w:r>
              <w:rPr>
                <w:rFonts w:hint="eastAsia" w:ascii="仿宋" w:hAnsi="仿宋" w:eastAsia="仿宋" w:cs="宋体"/>
                <w:snapToGrid/>
                <w:sz w:val="28"/>
                <w:szCs w:val="28"/>
              </w:rPr>
              <w:t>）安装正确且稳固：1分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2</w:t>
            </w:r>
            <w:r>
              <w:rPr>
                <w:rFonts w:hint="eastAsia" w:ascii="仿宋" w:hAnsi="仿宋" w:eastAsia="仿宋" w:cs="宋体"/>
                <w:snapToGrid/>
                <w:sz w:val="28"/>
                <w:szCs w:val="28"/>
              </w:rPr>
              <w:t>）安装松动摇晃：0分</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依据硬件设备情况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vMerge w:val="continue"/>
            <w:vAlign w:val="center"/>
          </w:tcPr>
          <w:p>
            <w:pPr>
              <w:kinsoku/>
              <w:autoSpaceDE/>
              <w:autoSpaceDN/>
              <w:adjustRightInd/>
              <w:snapToGrid/>
              <w:jc w:val="center"/>
              <w:textAlignment w:val="auto"/>
              <w:rPr>
                <w:rFonts w:ascii="仿宋" w:hAnsi="仿宋" w:eastAsia="仿宋" w:cs="宋体"/>
                <w:snapToGrid/>
                <w:color w:val="171A1D"/>
                <w:sz w:val="28"/>
                <w:szCs w:val="28"/>
              </w:rPr>
            </w:pPr>
          </w:p>
        </w:tc>
        <w:tc>
          <w:tcPr>
            <w:tcW w:w="2155" w:type="dxa"/>
            <w:vMerge w:val="continue"/>
            <w:vAlign w:val="center"/>
          </w:tcPr>
          <w:p>
            <w:pPr>
              <w:kinsoku/>
              <w:autoSpaceDE/>
              <w:autoSpaceDN/>
              <w:adjustRightInd/>
              <w:snapToGrid/>
              <w:jc w:val="center"/>
              <w:textAlignment w:val="auto"/>
              <w:rPr>
                <w:rFonts w:ascii="仿宋" w:hAnsi="仿宋" w:eastAsia="仿宋" w:cs="宋体"/>
                <w:snapToGrid/>
                <w:sz w:val="28"/>
                <w:szCs w:val="28"/>
              </w:rPr>
            </w:pP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镜头安装</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(配1分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1</w:t>
            </w:r>
            <w:r>
              <w:rPr>
                <w:rFonts w:hint="eastAsia" w:ascii="仿宋" w:hAnsi="仿宋" w:eastAsia="仿宋" w:cs="宋体"/>
                <w:snapToGrid/>
                <w:sz w:val="28"/>
                <w:szCs w:val="28"/>
              </w:rPr>
              <w:t>）镜头装在相机上且稳固：1分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2</w:t>
            </w:r>
            <w:r>
              <w:rPr>
                <w:rFonts w:hint="eastAsia" w:ascii="仿宋" w:hAnsi="仿宋" w:eastAsia="仿宋" w:cs="宋体"/>
                <w:snapToGrid/>
                <w:sz w:val="28"/>
                <w:szCs w:val="28"/>
              </w:rPr>
              <w:t>）安装松动摇晃：0分</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依据硬件设备情况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vMerge w:val="continue"/>
            <w:vAlign w:val="center"/>
          </w:tcPr>
          <w:p>
            <w:pPr>
              <w:kinsoku/>
              <w:autoSpaceDE/>
              <w:autoSpaceDN/>
              <w:adjustRightInd/>
              <w:snapToGrid/>
              <w:jc w:val="center"/>
              <w:textAlignment w:val="auto"/>
              <w:rPr>
                <w:rFonts w:ascii="仿宋" w:hAnsi="仿宋" w:eastAsia="仿宋" w:cs="宋体"/>
                <w:snapToGrid/>
                <w:color w:val="171A1D"/>
                <w:sz w:val="28"/>
                <w:szCs w:val="28"/>
              </w:rPr>
            </w:pPr>
          </w:p>
        </w:tc>
        <w:tc>
          <w:tcPr>
            <w:tcW w:w="2155" w:type="dxa"/>
            <w:vMerge w:val="continue"/>
            <w:vAlign w:val="center"/>
          </w:tcPr>
          <w:p>
            <w:pPr>
              <w:kinsoku/>
              <w:autoSpaceDE/>
              <w:autoSpaceDN/>
              <w:adjustRightInd/>
              <w:snapToGrid/>
              <w:jc w:val="center"/>
              <w:textAlignment w:val="auto"/>
              <w:rPr>
                <w:rFonts w:ascii="仿宋" w:hAnsi="仿宋" w:eastAsia="仿宋" w:cs="宋体"/>
                <w:snapToGrid/>
                <w:sz w:val="28"/>
                <w:szCs w:val="28"/>
              </w:rPr>
            </w:pP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光源安装</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(配1分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1</w:t>
            </w:r>
            <w:r>
              <w:rPr>
                <w:rFonts w:hint="eastAsia" w:ascii="仿宋" w:hAnsi="仿宋" w:eastAsia="仿宋" w:cs="宋体"/>
                <w:snapToGrid/>
                <w:sz w:val="28"/>
                <w:szCs w:val="28"/>
              </w:rPr>
              <w:t>）安装正确且稳固：1分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2</w:t>
            </w:r>
            <w:r>
              <w:rPr>
                <w:rFonts w:hint="eastAsia" w:ascii="仿宋" w:hAnsi="仿宋" w:eastAsia="仿宋" w:cs="宋体"/>
                <w:snapToGrid/>
                <w:sz w:val="28"/>
                <w:szCs w:val="28"/>
              </w:rPr>
              <w:t>）未安装或不稳固：0分</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依据硬件设备情况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vMerge w:val="continue"/>
            <w:vAlign w:val="center"/>
          </w:tcPr>
          <w:p>
            <w:pPr>
              <w:kinsoku/>
              <w:autoSpaceDE/>
              <w:autoSpaceDN/>
              <w:adjustRightInd/>
              <w:snapToGrid/>
              <w:jc w:val="center"/>
              <w:textAlignment w:val="auto"/>
              <w:rPr>
                <w:rFonts w:ascii="仿宋" w:hAnsi="仿宋" w:eastAsia="仿宋" w:cs="宋体"/>
                <w:snapToGrid/>
                <w:color w:val="171A1D"/>
                <w:sz w:val="28"/>
                <w:szCs w:val="28"/>
              </w:rPr>
            </w:pPr>
          </w:p>
        </w:tc>
        <w:tc>
          <w:tcPr>
            <w:tcW w:w="2155" w:type="dxa"/>
            <w:vMerge w:val="continue"/>
            <w:vAlign w:val="center"/>
          </w:tcPr>
          <w:p>
            <w:pPr>
              <w:kinsoku/>
              <w:autoSpaceDE/>
              <w:autoSpaceDN/>
              <w:adjustRightInd/>
              <w:snapToGrid/>
              <w:jc w:val="center"/>
              <w:textAlignment w:val="auto"/>
              <w:rPr>
                <w:rFonts w:ascii="仿宋" w:hAnsi="仿宋" w:eastAsia="仿宋" w:cs="宋体"/>
                <w:snapToGrid/>
                <w:sz w:val="28"/>
                <w:szCs w:val="28"/>
              </w:rPr>
            </w:pP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电缆安装</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(配1分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1</w:t>
            </w:r>
            <w:r>
              <w:rPr>
                <w:rFonts w:hint="eastAsia" w:ascii="仿宋" w:hAnsi="仿宋" w:eastAsia="仿宋" w:cs="宋体"/>
                <w:snapToGrid/>
                <w:sz w:val="28"/>
                <w:szCs w:val="28"/>
              </w:rPr>
              <w:t>）小号环形光源连接线、相机电源线、千兆网线接线正确：1分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2</w:t>
            </w:r>
            <w:r>
              <w:rPr>
                <w:rFonts w:hint="eastAsia" w:ascii="仿宋" w:hAnsi="仿宋" w:eastAsia="仿宋" w:cs="宋体"/>
                <w:snapToGrid/>
                <w:sz w:val="28"/>
                <w:szCs w:val="28"/>
              </w:rPr>
              <w:t>）工艺不规范，线缆凌乱：0分；</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依据硬件设备情况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vMerge w:val="continue"/>
            <w:vAlign w:val="center"/>
          </w:tcPr>
          <w:p>
            <w:pPr>
              <w:kinsoku/>
              <w:autoSpaceDE/>
              <w:autoSpaceDN/>
              <w:adjustRightInd/>
              <w:snapToGrid/>
              <w:jc w:val="center"/>
              <w:textAlignment w:val="auto"/>
              <w:rPr>
                <w:rFonts w:ascii="仿宋" w:hAnsi="仿宋" w:eastAsia="仿宋" w:cs="宋体"/>
                <w:snapToGrid/>
                <w:color w:val="171A1D"/>
                <w:sz w:val="28"/>
                <w:szCs w:val="28"/>
              </w:rPr>
            </w:pPr>
          </w:p>
        </w:tc>
        <w:tc>
          <w:tcPr>
            <w:tcW w:w="2155" w:type="dxa"/>
            <w:vMerge w:val="continue"/>
            <w:vAlign w:val="center"/>
          </w:tcPr>
          <w:p>
            <w:pPr>
              <w:kinsoku/>
              <w:autoSpaceDE/>
              <w:autoSpaceDN/>
              <w:adjustRightInd/>
              <w:snapToGrid/>
              <w:jc w:val="center"/>
              <w:textAlignment w:val="auto"/>
              <w:rPr>
                <w:rFonts w:ascii="仿宋" w:hAnsi="仿宋" w:eastAsia="仿宋" w:cs="宋体"/>
                <w:snapToGrid/>
                <w:sz w:val="28"/>
                <w:szCs w:val="28"/>
              </w:rPr>
            </w:pP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加工夹具安装</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(配1分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1</w:t>
            </w:r>
            <w:r>
              <w:rPr>
                <w:rFonts w:hint="eastAsia" w:ascii="仿宋" w:hAnsi="仿宋" w:eastAsia="仿宋" w:cs="宋体"/>
                <w:snapToGrid/>
                <w:sz w:val="28"/>
                <w:szCs w:val="28"/>
              </w:rPr>
              <w:t>）加工夹具安装牢固，可以生成画出图像：1分；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2</w:t>
            </w:r>
            <w:r>
              <w:rPr>
                <w:rFonts w:hint="eastAsia" w:ascii="仿宋" w:hAnsi="仿宋" w:eastAsia="仿宋" w:cs="宋体"/>
                <w:snapToGrid/>
                <w:sz w:val="28"/>
                <w:szCs w:val="28"/>
              </w:rPr>
              <w:t>）安装不成功或者画出图像不连续：0分</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依据硬件设备情况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51" w:hRule="atLeast"/>
        </w:trPr>
        <w:tc>
          <w:tcPr>
            <w:tcW w:w="421" w:type="dxa"/>
            <w:vMerge w:val="restart"/>
            <w:shd w:val="clear" w:color="auto" w:fill="auto"/>
            <w:noWrap/>
            <w:vAlign w:val="center"/>
          </w:tcPr>
          <w:p>
            <w:pPr>
              <w:kinsoku/>
              <w:autoSpaceDE/>
              <w:autoSpaceDN/>
              <w:adjustRightInd/>
              <w:snapToGrid/>
              <w:jc w:val="center"/>
              <w:textAlignment w:val="auto"/>
              <w:rPr>
                <w:rFonts w:ascii="仿宋" w:hAnsi="仿宋" w:eastAsia="仿宋" w:cs="宋体"/>
                <w:snapToGrid/>
                <w:color w:val="171A1D"/>
                <w:sz w:val="28"/>
                <w:szCs w:val="28"/>
              </w:rPr>
            </w:pPr>
            <w:r>
              <w:rPr>
                <w:rFonts w:hint="eastAsia" w:ascii="仿宋" w:hAnsi="仿宋" w:eastAsia="仿宋" w:cs="宋体"/>
                <w:snapToGrid/>
                <w:color w:val="171A1D"/>
                <w:sz w:val="28"/>
                <w:szCs w:val="28"/>
              </w:rPr>
              <w:t>2</w:t>
            </w:r>
          </w:p>
        </w:tc>
        <w:tc>
          <w:tcPr>
            <w:tcW w:w="2155" w:type="dxa"/>
            <w:vMerge w:val="restart"/>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图像训练数据采集</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5</w:t>
            </w:r>
            <w:r>
              <w:rPr>
                <w:rFonts w:hint="eastAsia" w:ascii="仿宋" w:hAnsi="仿宋" w:eastAsia="仿宋" w:cs="宋体"/>
                <w:snapToGrid/>
                <w:sz w:val="28"/>
                <w:szCs w:val="28"/>
              </w:rPr>
              <w:t>分)</w:t>
            </w: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上传训练样本图片</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(配1分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（1）成功上传：1分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2</w:t>
            </w:r>
            <w:r>
              <w:rPr>
                <w:rFonts w:hint="eastAsia" w:ascii="仿宋" w:hAnsi="仿宋" w:eastAsia="仿宋" w:cs="宋体"/>
                <w:snapToGrid/>
                <w:sz w:val="28"/>
                <w:szCs w:val="28"/>
              </w:rPr>
              <w:t>）上传不成功：0分</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训练样本图片上传成功标准</w:t>
            </w:r>
          </w:p>
          <w:p>
            <w:pPr>
              <w:kinsoku/>
              <w:autoSpaceDE/>
              <w:autoSpaceDN/>
              <w:adjustRightInd/>
              <w:snapToGrid/>
              <w:jc w:val="center"/>
              <w:textAlignment w:val="auto"/>
              <w:rPr>
                <w:rFonts w:ascii="仿宋" w:hAnsi="仿宋" w:eastAsia="仿宋" w:cs="宋体"/>
                <w:snapToGrid/>
                <w:sz w:val="28"/>
                <w:szCs w:val="28"/>
              </w:rPr>
            </w:pPr>
            <w:r>
              <w:rPr>
                <w:rFonts w:ascii="宋体" w:hAnsi="宋体" w:eastAsia="宋体"/>
              </w:rPr>
              <w:drawing>
                <wp:inline distT="0" distB="0" distL="0" distR="0">
                  <wp:extent cx="2863850" cy="1613535"/>
                  <wp:effectExtent l="0" t="0" r="0" b="5715"/>
                  <wp:docPr id="6222469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246953" name="图片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891330" cy="1629529"/>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6" w:hRule="atLeast"/>
        </w:trPr>
        <w:tc>
          <w:tcPr>
            <w:tcW w:w="421" w:type="dxa"/>
            <w:vMerge w:val="continue"/>
            <w:vAlign w:val="center"/>
          </w:tcPr>
          <w:p>
            <w:pPr>
              <w:kinsoku/>
              <w:autoSpaceDE/>
              <w:autoSpaceDN/>
              <w:adjustRightInd/>
              <w:snapToGrid/>
              <w:jc w:val="center"/>
              <w:textAlignment w:val="auto"/>
              <w:rPr>
                <w:rFonts w:ascii="仿宋" w:hAnsi="仿宋" w:eastAsia="仿宋" w:cs="宋体"/>
                <w:snapToGrid/>
                <w:color w:val="171A1D"/>
                <w:sz w:val="28"/>
                <w:szCs w:val="28"/>
              </w:rPr>
            </w:pPr>
          </w:p>
        </w:tc>
        <w:tc>
          <w:tcPr>
            <w:tcW w:w="2155" w:type="dxa"/>
            <w:vMerge w:val="continue"/>
            <w:vAlign w:val="center"/>
          </w:tcPr>
          <w:p>
            <w:pPr>
              <w:kinsoku/>
              <w:autoSpaceDE/>
              <w:autoSpaceDN/>
              <w:adjustRightInd/>
              <w:snapToGrid/>
              <w:jc w:val="center"/>
              <w:textAlignment w:val="auto"/>
              <w:rPr>
                <w:rFonts w:ascii="仿宋" w:hAnsi="仿宋" w:eastAsia="仿宋" w:cs="宋体"/>
                <w:snapToGrid/>
                <w:sz w:val="28"/>
                <w:szCs w:val="28"/>
              </w:rPr>
            </w:pP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采集训练样本图片</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w:t>
            </w:r>
            <w:r>
              <w:rPr>
                <w:rFonts w:ascii="仿宋" w:hAnsi="仿宋" w:eastAsia="仿宋" w:cs="宋体"/>
                <w:snapToGrid/>
                <w:sz w:val="28"/>
                <w:szCs w:val="28"/>
              </w:rPr>
              <w:t>4</w:t>
            </w:r>
            <w:r>
              <w:rPr>
                <w:rFonts w:hint="eastAsia" w:ascii="仿宋" w:hAnsi="仿宋" w:eastAsia="仿宋" w:cs="宋体"/>
                <w:snapToGrid/>
                <w:sz w:val="28"/>
                <w:szCs w:val="28"/>
              </w:rPr>
              <w:t>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（1）采集产品图片≥</w:t>
            </w:r>
            <w:r>
              <w:rPr>
                <w:rFonts w:ascii="仿宋" w:hAnsi="仿宋" w:eastAsia="仿宋" w:cs="宋体"/>
                <w:snapToGrid/>
                <w:sz w:val="28"/>
                <w:szCs w:val="28"/>
              </w:rPr>
              <w:t>320张：</w:t>
            </w:r>
            <w:r>
              <w:rPr>
                <w:rFonts w:hint="eastAsia" w:ascii="仿宋" w:hAnsi="仿宋" w:eastAsia="仿宋" w:cs="宋体"/>
                <w:snapToGrid/>
                <w:sz w:val="28"/>
                <w:szCs w:val="28"/>
              </w:rPr>
              <w:t>得</w:t>
            </w:r>
            <w:r>
              <w:rPr>
                <w:rFonts w:ascii="仿宋" w:hAnsi="仿宋" w:eastAsia="仿宋" w:cs="宋体"/>
                <w:snapToGrid/>
                <w:sz w:val="28"/>
                <w:szCs w:val="28"/>
              </w:rPr>
              <w:t>4分</w:t>
            </w:r>
            <w:r>
              <w:rPr>
                <w:rFonts w:hint="eastAsia" w:ascii="仿宋" w:hAnsi="仿宋" w:eastAsia="仿宋" w:cs="宋体"/>
                <w:snapToGrid/>
                <w:sz w:val="28"/>
                <w:szCs w:val="28"/>
              </w:rPr>
              <w:t>；</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（2）采集产品图片在</w:t>
            </w:r>
            <w:r>
              <w:rPr>
                <w:rFonts w:ascii="仿宋" w:hAnsi="仿宋" w:eastAsia="仿宋" w:cs="宋体"/>
                <w:snapToGrid/>
                <w:sz w:val="28"/>
                <w:szCs w:val="28"/>
              </w:rPr>
              <w:t>200-319张之间：</w:t>
            </w:r>
            <w:r>
              <w:rPr>
                <w:rFonts w:hint="eastAsia" w:ascii="仿宋" w:hAnsi="仿宋" w:eastAsia="仿宋" w:cs="宋体"/>
                <w:snapToGrid/>
                <w:sz w:val="28"/>
                <w:szCs w:val="28"/>
              </w:rPr>
              <w:t>得</w:t>
            </w:r>
            <w:r>
              <w:rPr>
                <w:rFonts w:ascii="仿宋" w:hAnsi="仿宋" w:eastAsia="仿宋" w:cs="宋体"/>
                <w:snapToGrid/>
                <w:sz w:val="28"/>
                <w:szCs w:val="28"/>
              </w:rPr>
              <w:t>2分</w:t>
            </w:r>
            <w:r>
              <w:rPr>
                <w:rFonts w:hint="eastAsia" w:ascii="仿宋" w:hAnsi="仿宋" w:eastAsia="仿宋" w:cs="宋体"/>
                <w:snapToGrid/>
                <w:sz w:val="28"/>
                <w:szCs w:val="28"/>
              </w:rPr>
              <w:t>；</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（3）采集产品图片在</w:t>
            </w:r>
            <w:r>
              <w:rPr>
                <w:rFonts w:ascii="仿宋" w:hAnsi="仿宋" w:eastAsia="仿宋" w:cs="宋体"/>
                <w:snapToGrid/>
                <w:sz w:val="28"/>
                <w:szCs w:val="28"/>
              </w:rPr>
              <w:t>1-199张之间：</w:t>
            </w:r>
            <w:r>
              <w:rPr>
                <w:rFonts w:hint="eastAsia" w:ascii="仿宋" w:hAnsi="仿宋" w:eastAsia="仿宋" w:cs="宋体"/>
                <w:snapToGrid/>
                <w:sz w:val="28"/>
                <w:szCs w:val="28"/>
              </w:rPr>
              <w:t>得</w:t>
            </w:r>
            <w:r>
              <w:rPr>
                <w:rFonts w:ascii="仿宋" w:hAnsi="仿宋" w:eastAsia="仿宋" w:cs="宋体"/>
                <w:snapToGrid/>
                <w:sz w:val="28"/>
                <w:szCs w:val="28"/>
              </w:rPr>
              <w:t>1分</w:t>
            </w:r>
            <w:r>
              <w:rPr>
                <w:rFonts w:hint="eastAsia" w:ascii="仿宋" w:hAnsi="仿宋" w:eastAsia="仿宋" w:cs="宋体"/>
                <w:snapToGrid/>
                <w:sz w:val="28"/>
                <w:szCs w:val="28"/>
              </w:rPr>
              <w:t>；</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（4）采集产品图片0张，不得分；</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图像采集数量参考判断标准</w:t>
            </w:r>
          </w:p>
          <w:p>
            <w:pPr>
              <w:kinsoku/>
              <w:autoSpaceDE/>
              <w:autoSpaceDN/>
              <w:adjustRightInd/>
              <w:snapToGrid/>
              <w:textAlignment w:val="auto"/>
              <w:rPr>
                <w:rFonts w:ascii="仿宋" w:hAnsi="仿宋" w:eastAsia="仿宋" w:cs="宋体"/>
                <w:snapToGrid/>
                <w:sz w:val="28"/>
                <w:szCs w:val="28"/>
              </w:rPr>
            </w:pPr>
            <w:r>
              <w:drawing>
                <wp:inline distT="0" distB="0" distL="0" distR="0">
                  <wp:extent cx="2894965" cy="1776730"/>
                  <wp:effectExtent l="0" t="0" r="635" b="0"/>
                  <wp:docPr id="11097809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780961" name="图片 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09767" cy="1785468"/>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vMerge w:val="restart"/>
            <w:shd w:val="clear" w:color="auto" w:fill="auto"/>
            <w:noWrap/>
            <w:vAlign w:val="center"/>
          </w:tcPr>
          <w:p>
            <w:pPr>
              <w:kinsoku/>
              <w:autoSpaceDE/>
              <w:autoSpaceDN/>
              <w:adjustRightInd/>
              <w:snapToGrid/>
              <w:jc w:val="center"/>
              <w:textAlignment w:val="auto"/>
              <w:rPr>
                <w:rFonts w:ascii="仿宋" w:hAnsi="仿宋" w:eastAsia="仿宋" w:cs="宋体"/>
                <w:snapToGrid/>
                <w:color w:val="171A1D"/>
                <w:sz w:val="28"/>
                <w:szCs w:val="28"/>
              </w:rPr>
            </w:pPr>
            <w:r>
              <w:rPr>
                <w:rFonts w:hint="eastAsia" w:ascii="仿宋" w:hAnsi="仿宋" w:eastAsia="仿宋" w:cs="宋体"/>
                <w:snapToGrid/>
                <w:color w:val="171A1D"/>
                <w:sz w:val="28"/>
                <w:szCs w:val="28"/>
              </w:rPr>
              <w:t>3</w:t>
            </w:r>
          </w:p>
        </w:tc>
        <w:tc>
          <w:tcPr>
            <w:tcW w:w="2155" w:type="dxa"/>
            <w:vMerge w:val="restart"/>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工业视觉模型训练与部署</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(共</w:t>
            </w:r>
            <w:r>
              <w:rPr>
                <w:rFonts w:ascii="仿宋" w:hAnsi="仿宋" w:eastAsia="仿宋" w:cs="宋体"/>
                <w:snapToGrid/>
                <w:sz w:val="28"/>
                <w:szCs w:val="28"/>
              </w:rPr>
              <w:t>20</w:t>
            </w:r>
            <w:r>
              <w:rPr>
                <w:rFonts w:hint="eastAsia" w:ascii="仿宋" w:hAnsi="仿宋" w:eastAsia="仿宋" w:cs="宋体"/>
                <w:snapToGrid/>
                <w:sz w:val="28"/>
                <w:szCs w:val="28"/>
              </w:rPr>
              <w:t>分)</w:t>
            </w: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加载视觉算法训练数据集</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w:t>
            </w:r>
            <w:r>
              <w:rPr>
                <w:rFonts w:ascii="仿宋" w:hAnsi="仿宋" w:eastAsia="仿宋" w:cs="宋体"/>
                <w:snapToGrid/>
                <w:sz w:val="28"/>
                <w:szCs w:val="28"/>
              </w:rPr>
              <w:t>2</w:t>
            </w:r>
            <w:r>
              <w:rPr>
                <w:rFonts w:hint="eastAsia" w:ascii="仿宋" w:hAnsi="仿宋" w:eastAsia="仿宋" w:cs="宋体"/>
                <w:snapToGrid/>
                <w:sz w:val="28"/>
                <w:szCs w:val="28"/>
              </w:rPr>
              <w:t>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1</w:t>
            </w:r>
            <w:r>
              <w:rPr>
                <w:rFonts w:hint="eastAsia" w:ascii="仿宋" w:hAnsi="仿宋" w:eastAsia="仿宋" w:cs="宋体"/>
                <w:snapToGrid/>
                <w:sz w:val="28"/>
                <w:szCs w:val="28"/>
              </w:rPr>
              <w:t>）完成数据加载：</w:t>
            </w:r>
            <w:r>
              <w:rPr>
                <w:rFonts w:ascii="仿宋" w:hAnsi="仿宋" w:eastAsia="仿宋" w:cs="宋体"/>
                <w:snapToGrid/>
                <w:sz w:val="28"/>
                <w:szCs w:val="28"/>
              </w:rPr>
              <w:t>2</w:t>
            </w:r>
            <w:r>
              <w:rPr>
                <w:rFonts w:hint="eastAsia" w:ascii="仿宋" w:hAnsi="仿宋" w:eastAsia="仿宋" w:cs="宋体"/>
                <w:snapToGrid/>
                <w:sz w:val="28"/>
                <w:szCs w:val="28"/>
              </w:rPr>
              <w:t>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2</w:t>
            </w:r>
            <w:r>
              <w:rPr>
                <w:rFonts w:hint="eastAsia" w:ascii="仿宋" w:hAnsi="仿宋" w:eastAsia="仿宋" w:cs="宋体"/>
                <w:snapToGrid/>
                <w:sz w:val="28"/>
                <w:szCs w:val="28"/>
              </w:rPr>
              <w:t>）未完成数据加载：0分</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数据集加载成功参考判断标准</w:t>
            </w:r>
          </w:p>
          <w:p>
            <w:pPr>
              <w:kinsoku/>
              <w:autoSpaceDE/>
              <w:autoSpaceDN/>
              <w:adjustRightInd/>
              <w:snapToGrid/>
              <w:textAlignment w:val="auto"/>
              <w:rPr>
                <w:rFonts w:ascii="仿宋" w:hAnsi="仿宋" w:eastAsia="仿宋" w:cs="宋体"/>
                <w:snapToGrid/>
                <w:sz w:val="28"/>
                <w:szCs w:val="28"/>
              </w:rPr>
            </w:pPr>
            <w:r>
              <w:drawing>
                <wp:inline distT="0" distB="0" distL="0" distR="0">
                  <wp:extent cx="2897505" cy="2114550"/>
                  <wp:effectExtent l="0" t="0" r="0" b="0"/>
                  <wp:docPr id="13571323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132315" name="图片 1"/>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22285" cy="2132547"/>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 w:type="dxa"/>
            <w:vMerge w:val="continue"/>
            <w:vAlign w:val="center"/>
          </w:tcPr>
          <w:p>
            <w:pPr>
              <w:kinsoku/>
              <w:autoSpaceDE/>
              <w:autoSpaceDN/>
              <w:adjustRightInd/>
              <w:snapToGrid/>
              <w:jc w:val="center"/>
              <w:textAlignment w:val="auto"/>
              <w:rPr>
                <w:rFonts w:ascii="仿宋" w:hAnsi="仿宋" w:eastAsia="仿宋" w:cs="宋体"/>
                <w:snapToGrid/>
                <w:color w:val="171A1D"/>
                <w:sz w:val="28"/>
                <w:szCs w:val="28"/>
              </w:rPr>
            </w:pPr>
          </w:p>
        </w:tc>
        <w:tc>
          <w:tcPr>
            <w:tcW w:w="2155" w:type="dxa"/>
            <w:vMerge w:val="continue"/>
            <w:vAlign w:val="center"/>
          </w:tcPr>
          <w:p>
            <w:pPr>
              <w:kinsoku/>
              <w:autoSpaceDE/>
              <w:autoSpaceDN/>
              <w:adjustRightInd/>
              <w:snapToGrid/>
              <w:jc w:val="center"/>
              <w:textAlignment w:val="auto"/>
              <w:rPr>
                <w:rFonts w:ascii="仿宋" w:hAnsi="仿宋" w:eastAsia="仿宋" w:cs="宋体"/>
                <w:snapToGrid/>
                <w:sz w:val="28"/>
                <w:szCs w:val="28"/>
              </w:rPr>
            </w:pP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图像预处理</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w:t>
            </w:r>
            <w:r>
              <w:rPr>
                <w:rFonts w:ascii="仿宋" w:hAnsi="仿宋" w:eastAsia="仿宋" w:cs="宋体"/>
                <w:snapToGrid/>
                <w:sz w:val="28"/>
                <w:szCs w:val="28"/>
              </w:rPr>
              <w:t>6</w:t>
            </w:r>
            <w:r>
              <w:rPr>
                <w:rFonts w:hint="eastAsia" w:ascii="仿宋" w:hAnsi="仿宋" w:eastAsia="仿宋" w:cs="宋体"/>
                <w:snapToGrid/>
                <w:sz w:val="28"/>
                <w:szCs w:val="28"/>
              </w:rPr>
              <w:t>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1</w:t>
            </w:r>
            <w:r>
              <w:rPr>
                <w:rFonts w:hint="eastAsia" w:ascii="仿宋" w:hAnsi="仿宋" w:eastAsia="仿宋" w:cs="宋体"/>
                <w:snapToGrid/>
                <w:sz w:val="28"/>
                <w:szCs w:val="28"/>
              </w:rPr>
              <w:t>）进行</w:t>
            </w:r>
            <w:r>
              <w:rPr>
                <w:rFonts w:ascii="仿宋" w:hAnsi="仿宋" w:eastAsia="仿宋" w:cs="宋体"/>
                <w:snapToGrid/>
                <w:sz w:val="28"/>
                <w:szCs w:val="28"/>
              </w:rPr>
              <w:t>5</w:t>
            </w:r>
            <w:r>
              <w:rPr>
                <w:rFonts w:hint="eastAsia" w:ascii="仿宋" w:hAnsi="仿宋" w:eastAsia="仿宋" w:cs="宋体"/>
                <w:snapToGrid/>
                <w:sz w:val="28"/>
                <w:szCs w:val="28"/>
              </w:rPr>
              <w:t>种及以上有效预处理方式：</w:t>
            </w:r>
            <w:r>
              <w:rPr>
                <w:rFonts w:ascii="仿宋" w:hAnsi="仿宋" w:eastAsia="仿宋" w:cs="宋体"/>
                <w:snapToGrid/>
                <w:sz w:val="28"/>
                <w:szCs w:val="28"/>
              </w:rPr>
              <w:t>6</w:t>
            </w:r>
            <w:r>
              <w:rPr>
                <w:rFonts w:hint="eastAsia" w:ascii="仿宋" w:hAnsi="仿宋" w:eastAsia="仿宋" w:cs="宋体"/>
                <w:snapToGrid/>
                <w:sz w:val="28"/>
                <w:szCs w:val="28"/>
              </w:rPr>
              <w:t>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2</w:t>
            </w:r>
            <w:r>
              <w:rPr>
                <w:rFonts w:hint="eastAsia" w:ascii="仿宋" w:hAnsi="仿宋" w:eastAsia="仿宋" w:cs="宋体"/>
                <w:snapToGrid/>
                <w:sz w:val="28"/>
                <w:szCs w:val="28"/>
              </w:rPr>
              <w:t>）进行</w:t>
            </w:r>
            <w:r>
              <w:rPr>
                <w:rFonts w:ascii="仿宋" w:hAnsi="仿宋" w:eastAsia="仿宋" w:cs="宋体"/>
                <w:snapToGrid/>
                <w:sz w:val="28"/>
                <w:szCs w:val="28"/>
              </w:rPr>
              <w:t>4</w:t>
            </w:r>
            <w:r>
              <w:rPr>
                <w:rFonts w:hint="eastAsia" w:ascii="仿宋" w:hAnsi="仿宋" w:eastAsia="仿宋" w:cs="宋体"/>
                <w:snapToGrid/>
                <w:sz w:val="28"/>
                <w:szCs w:val="28"/>
              </w:rPr>
              <w:t>种有效预处理方式：</w:t>
            </w:r>
            <w:r>
              <w:rPr>
                <w:rFonts w:ascii="仿宋" w:hAnsi="仿宋" w:eastAsia="仿宋" w:cs="宋体"/>
                <w:snapToGrid/>
                <w:sz w:val="28"/>
                <w:szCs w:val="28"/>
              </w:rPr>
              <w:t>5</w:t>
            </w:r>
            <w:r>
              <w:rPr>
                <w:rFonts w:hint="eastAsia" w:ascii="仿宋" w:hAnsi="仿宋" w:eastAsia="仿宋" w:cs="宋体"/>
                <w:snapToGrid/>
                <w:sz w:val="28"/>
                <w:szCs w:val="28"/>
              </w:rPr>
              <w:t>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3</w:t>
            </w:r>
            <w:r>
              <w:rPr>
                <w:rFonts w:hint="eastAsia" w:ascii="仿宋" w:hAnsi="仿宋" w:eastAsia="仿宋" w:cs="宋体"/>
                <w:snapToGrid/>
                <w:sz w:val="28"/>
                <w:szCs w:val="28"/>
              </w:rPr>
              <w:t>）进行</w:t>
            </w:r>
            <w:r>
              <w:rPr>
                <w:rFonts w:ascii="仿宋" w:hAnsi="仿宋" w:eastAsia="仿宋" w:cs="宋体"/>
                <w:snapToGrid/>
                <w:sz w:val="28"/>
                <w:szCs w:val="28"/>
              </w:rPr>
              <w:t>3</w:t>
            </w:r>
            <w:r>
              <w:rPr>
                <w:rFonts w:hint="eastAsia" w:ascii="仿宋" w:hAnsi="仿宋" w:eastAsia="仿宋" w:cs="宋体"/>
                <w:snapToGrid/>
                <w:sz w:val="28"/>
                <w:szCs w:val="28"/>
              </w:rPr>
              <w:t>种有效预处理方式：</w:t>
            </w:r>
            <w:r>
              <w:rPr>
                <w:rFonts w:ascii="仿宋" w:hAnsi="仿宋" w:eastAsia="仿宋" w:cs="宋体"/>
                <w:snapToGrid/>
                <w:sz w:val="28"/>
                <w:szCs w:val="28"/>
              </w:rPr>
              <w:t>4</w:t>
            </w:r>
            <w:r>
              <w:rPr>
                <w:rFonts w:hint="eastAsia" w:ascii="仿宋" w:hAnsi="仿宋" w:eastAsia="仿宋" w:cs="宋体"/>
                <w:snapToGrid/>
                <w:sz w:val="28"/>
                <w:szCs w:val="28"/>
              </w:rPr>
              <w:t>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4</w:t>
            </w:r>
            <w:r>
              <w:rPr>
                <w:rFonts w:hint="eastAsia" w:ascii="仿宋" w:hAnsi="仿宋" w:eastAsia="仿宋" w:cs="宋体"/>
                <w:snapToGrid/>
                <w:sz w:val="28"/>
                <w:szCs w:val="28"/>
              </w:rPr>
              <w:t>）进行</w:t>
            </w:r>
            <w:r>
              <w:rPr>
                <w:rFonts w:ascii="仿宋" w:hAnsi="仿宋" w:eastAsia="仿宋" w:cs="宋体"/>
                <w:snapToGrid/>
                <w:sz w:val="28"/>
                <w:szCs w:val="28"/>
              </w:rPr>
              <w:t>2</w:t>
            </w:r>
            <w:r>
              <w:rPr>
                <w:rFonts w:hint="eastAsia" w:ascii="仿宋" w:hAnsi="仿宋" w:eastAsia="仿宋" w:cs="宋体"/>
                <w:snapToGrid/>
                <w:sz w:val="28"/>
                <w:szCs w:val="28"/>
              </w:rPr>
              <w:t>种有效预处理方式：</w:t>
            </w:r>
            <w:r>
              <w:rPr>
                <w:rFonts w:ascii="仿宋" w:hAnsi="仿宋" w:eastAsia="仿宋" w:cs="宋体"/>
                <w:snapToGrid/>
                <w:sz w:val="28"/>
                <w:szCs w:val="28"/>
              </w:rPr>
              <w:t>3</w:t>
            </w:r>
            <w:r>
              <w:rPr>
                <w:rFonts w:hint="eastAsia" w:ascii="仿宋" w:hAnsi="仿宋" w:eastAsia="仿宋" w:cs="宋体"/>
                <w:snapToGrid/>
                <w:sz w:val="28"/>
                <w:szCs w:val="28"/>
              </w:rPr>
              <w:t>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5</w:t>
            </w:r>
            <w:r>
              <w:rPr>
                <w:rFonts w:hint="eastAsia" w:ascii="仿宋" w:hAnsi="仿宋" w:eastAsia="仿宋" w:cs="宋体"/>
                <w:snapToGrid/>
                <w:sz w:val="28"/>
                <w:szCs w:val="28"/>
              </w:rPr>
              <w:t>）进行</w:t>
            </w:r>
            <w:r>
              <w:rPr>
                <w:rFonts w:ascii="仿宋" w:hAnsi="仿宋" w:eastAsia="仿宋" w:cs="宋体"/>
                <w:snapToGrid/>
                <w:sz w:val="28"/>
                <w:szCs w:val="28"/>
              </w:rPr>
              <w:t>1</w:t>
            </w:r>
            <w:r>
              <w:rPr>
                <w:rFonts w:hint="eastAsia" w:ascii="仿宋" w:hAnsi="仿宋" w:eastAsia="仿宋" w:cs="宋体"/>
                <w:snapToGrid/>
                <w:sz w:val="28"/>
                <w:szCs w:val="28"/>
              </w:rPr>
              <w:t>种有效预处理方式：</w:t>
            </w:r>
            <w:r>
              <w:rPr>
                <w:rFonts w:ascii="仿宋" w:hAnsi="仿宋" w:eastAsia="仿宋" w:cs="宋体"/>
                <w:snapToGrid/>
                <w:sz w:val="28"/>
                <w:szCs w:val="28"/>
              </w:rPr>
              <w:t>2</w:t>
            </w:r>
            <w:r>
              <w:rPr>
                <w:rFonts w:hint="eastAsia" w:ascii="仿宋" w:hAnsi="仿宋" w:eastAsia="仿宋" w:cs="宋体"/>
                <w:snapToGrid/>
                <w:sz w:val="28"/>
                <w:szCs w:val="28"/>
              </w:rPr>
              <w:t>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6</w:t>
            </w:r>
            <w:r>
              <w:rPr>
                <w:rFonts w:hint="eastAsia" w:ascii="仿宋" w:hAnsi="仿宋" w:eastAsia="仿宋" w:cs="宋体"/>
                <w:snapToGrid/>
                <w:sz w:val="28"/>
                <w:szCs w:val="28"/>
              </w:rPr>
              <w:t>）没有对图片进行有效预：</w:t>
            </w:r>
            <w:r>
              <w:rPr>
                <w:rFonts w:ascii="仿宋" w:hAnsi="仿宋" w:eastAsia="仿宋" w:cs="宋体"/>
                <w:snapToGrid/>
                <w:sz w:val="28"/>
                <w:szCs w:val="28"/>
              </w:rPr>
              <w:t>0</w:t>
            </w:r>
            <w:r>
              <w:rPr>
                <w:rFonts w:hint="eastAsia" w:ascii="仿宋" w:hAnsi="仿宋" w:eastAsia="仿宋" w:cs="宋体"/>
                <w:snapToGrid/>
                <w:sz w:val="28"/>
                <w:szCs w:val="28"/>
              </w:rPr>
              <w:t>分</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选手在程序中对图像样本进行了有效的预处理，并将处理方法记录在任务书中指定填框中，阐述图像预处理方式，并依据其代码进行评判。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4" w:hRule="atLeast"/>
        </w:trPr>
        <w:tc>
          <w:tcPr>
            <w:tcW w:w="421" w:type="dxa"/>
            <w:vMerge w:val="continue"/>
            <w:vAlign w:val="center"/>
          </w:tcPr>
          <w:p>
            <w:pPr>
              <w:kinsoku/>
              <w:autoSpaceDE/>
              <w:autoSpaceDN/>
              <w:adjustRightInd/>
              <w:snapToGrid/>
              <w:jc w:val="center"/>
              <w:textAlignment w:val="auto"/>
              <w:rPr>
                <w:rFonts w:ascii="仿宋" w:hAnsi="仿宋" w:eastAsia="仿宋" w:cs="宋体"/>
                <w:snapToGrid/>
                <w:color w:val="171A1D"/>
                <w:sz w:val="28"/>
                <w:szCs w:val="28"/>
              </w:rPr>
            </w:pPr>
          </w:p>
        </w:tc>
        <w:tc>
          <w:tcPr>
            <w:tcW w:w="2155" w:type="dxa"/>
            <w:vMerge w:val="continue"/>
            <w:vAlign w:val="center"/>
          </w:tcPr>
          <w:p>
            <w:pPr>
              <w:kinsoku/>
              <w:autoSpaceDE/>
              <w:autoSpaceDN/>
              <w:adjustRightInd/>
              <w:snapToGrid/>
              <w:jc w:val="center"/>
              <w:textAlignment w:val="auto"/>
              <w:rPr>
                <w:rFonts w:ascii="仿宋" w:hAnsi="仿宋" w:eastAsia="仿宋" w:cs="宋体"/>
                <w:snapToGrid/>
                <w:sz w:val="28"/>
                <w:szCs w:val="28"/>
              </w:rPr>
            </w:pP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部署视觉算法模型</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w:t>
            </w:r>
            <w:r>
              <w:rPr>
                <w:rFonts w:ascii="仿宋" w:hAnsi="仿宋" w:eastAsia="仿宋" w:cs="宋体"/>
                <w:snapToGrid/>
                <w:sz w:val="28"/>
                <w:szCs w:val="28"/>
              </w:rPr>
              <w:t>2</w:t>
            </w:r>
            <w:r>
              <w:rPr>
                <w:rFonts w:hint="eastAsia" w:ascii="仿宋" w:hAnsi="仿宋" w:eastAsia="仿宋" w:cs="宋体"/>
                <w:snapToGrid/>
                <w:sz w:val="28"/>
                <w:szCs w:val="28"/>
              </w:rPr>
              <w:t>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1</w:t>
            </w:r>
            <w:r>
              <w:rPr>
                <w:rFonts w:hint="eastAsia" w:ascii="仿宋" w:hAnsi="仿宋" w:eastAsia="仿宋" w:cs="宋体"/>
                <w:snapToGrid/>
                <w:sz w:val="28"/>
                <w:szCs w:val="28"/>
              </w:rPr>
              <w:t>）部署完成：</w:t>
            </w:r>
            <w:r>
              <w:rPr>
                <w:rFonts w:ascii="仿宋" w:hAnsi="仿宋" w:eastAsia="仿宋" w:cs="宋体"/>
                <w:snapToGrid/>
                <w:sz w:val="28"/>
                <w:szCs w:val="28"/>
              </w:rPr>
              <w:t>2</w:t>
            </w:r>
            <w:r>
              <w:rPr>
                <w:rFonts w:hint="eastAsia" w:ascii="仿宋" w:hAnsi="仿宋" w:eastAsia="仿宋" w:cs="宋体"/>
                <w:snapToGrid/>
                <w:sz w:val="28"/>
                <w:szCs w:val="28"/>
              </w:rPr>
              <w:t>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2</w:t>
            </w:r>
            <w:r>
              <w:rPr>
                <w:rFonts w:hint="eastAsia" w:ascii="仿宋" w:hAnsi="仿宋" w:eastAsia="仿宋" w:cs="宋体"/>
                <w:snapToGrid/>
                <w:sz w:val="28"/>
                <w:szCs w:val="28"/>
              </w:rPr>
              <w:t>）部署不完成：0分</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视觉算法模型部署成功参考标准</w:t>
            </w:r>
          </w:p>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完成对算法模型的部署，利用打印出算法模型部署的路径判断。</w:t>
            </w:r>
          </w:p>
          <w:p>
            <w:pPr>
              <w:kinsoku/>
              <w:autoSpaceDE/>
              <w:autoSpaceDN/>
              <w:adjustRightInd/>
              <w:snapToGrid/>
              <w:textAlignment w:val="auto"/>
              <w:rPr>
                <w:rFonts w:ascii="仿宋" w:hAnsi="仿宋" w:eastAsia="仿宋" w:cs="宋体"/>
                <w:snapToGrid/>
                <w:sz w:val="28"/>
                <w:szCs w:val="28"/>
              </w:rPr>
            </w:pPr>
            <w:r>
              <w:drawing>
                <wp:inline distT="0" distB="0" distL="0" distR="0">
                  <wp:extent cx="2922905" cy="1514475"/>
                  <wp:effectExtent l="0" t="0" r="0" b="9525"/>
                  <wp:docPr id="202123203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232034" name="图片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2922905" cy="151447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25" w:hRule="atLeast"/>
        </w:trPr>
        <w:tc>
          <w:tcPr>
            <w:tcW w:w="421" w:type="dxa"/>
            <w:vMerge w:val="continue"/>
            <w:vAlign w:val="center"/>
          </w:tcPr>
          <w:p>
            <w:pPr>
              <w:kinsoku/>
              <w:autoSpaceDE/>
              <w:autoSpaceDN/>
              <w:adjustRightInd/>
              <w:snapToGrid/>
              <w:jc w:val="center"/>
              <w:textAlignment w:val="auto"/>
              <w:rPr>
                <w:rFonts w:ascii="仿宋" w:hAnsi="仿宋" w:eastAsia="仿宋" w:cs="宋体"/>
                <w:snapToGrid/>
                <w:color w:val="171A1D"/>
                <w:sz w:val="28"/>
                <w:szCs w:val="28"/>
              </w:rPr>
            </w:pPr>
          </w:p>
        </w:tc>
        <w:tc>
          <w:tcPr>
            <w:tcW w:w="2155" w:type="dxa"/>
            <w:vMerge w:val="continue"/>
            <w:vAlign w:val="center"/>
          </w:tcPr>
          <w:p>
            <w:pPr>
              <w:kinsoku/>
              <w:autoSpaceDE/>
              <w:autoSpaceDN/>
              <w:adjustRightInd/>
              <w:snapToGrid/>
              <w:jc w:val="center"/>
              <w:textAlignment w:val="auto"/>
              <w:rPr>
                <w:rFonts w:ascii="仿宋" w:hAnsi="仿宋" w:eastAsia="仿宋" w:cs="宋体"/>
                <w:snapToGrid/>
                <w:sz w:val="28"/>
                <w:szCs w:val="28"/>
              </w:rPr>
            </w:pP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验证视觉算法模型</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(配1</w:t>
            </w:r>
            <w:r>
              <w:rPr>
                <w:rFonts w:ascii="仿宋" w:hAnsi="仿宋" w:eastAsia="仿宋" w:cs="宋体"/>
                <w:snapToGrid/>
                <w:sz w:val="28"/>
                <w:szCs w:val="28"/>
              </w:rPr>
              <w:t>0</w:t>
            </w:r>
            <w:r>
              <w:rPr>
                <w:rFonts w:hint="eastAsia" w:ascii="仿宋" w:hAnsi="仿宋" w:eastAsia="仿宋" w:cs="宋体"/>
                <w:snapToGrid/>
                <w:sz w:val="28"/>
                <w:szCs w:val="28"/>
              </w:rPr>
              <w:t>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1</w:t>
            </w:r>
            <w:r>
              <w:rPr>
                <w:rFonts w:hint="eastAsia" w:ascii="仿宋" w:hAnsi="仿宋" w:eastAsia="仿宋" w:cs="宋体"/>
                <w:snapToGrid/>
                <w:sz w:val="28"/>
                <w:szCs w:val="28"/>
              </w:rPr>
              <w:t>）识别正确识别率：</w:t>
            </w:r>
            <w:r>
              <w:rPr>
                <w:rFonts w:ascii="仿宋" w:hAnsi="仿宋" w:eastAsia="仿宋" w:cs="宋体"/>
                <w:snapToGrid/>
                <w:sz w:val="28"/>
                <w:szCs w:val="28"/>
              </w:rPr>
              <w:t>10</w:t>
            </w:r>
            <w:r>
              <w:rPr>
                <w:rFonts w:hint="eastAsia" w:ascii="仿宋" w:hAnsi="仿宋" w:eastAsia="仿宋" w:cs="宋体"/>
                <w:snapToGrid/>
                <w:sz w:val="28"/>
                <w:szCs w:val="28"/>
              </w:rPr>
              <w:t>分*识别率</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2</w:t>
            </w:r>
            <w:r>
              <w:rPr>
                <w:rFonts w:hint="eastAsia" w:ascii="仿宋" w:hAnsi="仿宋" w:eastAsia="仿宋" w:cs="宋体"/>
                <w:snapToGrid/>
                <w:sz w:val="28"/>
                <w:szCs w:val="28"/>
              </w:rPr>
              <w:t>）未完成模型验证：0分</w:t>
            </w:r>
          </w:p>
          <w:p>
            <w:pPr>
              <w:kinsoku/>
              <w:autoSpaceDE/>
              <w:autoSpaceDN/>
              <w:adjustRightInd/>
              <w:snapToGrid/>
              <w:ind w:left="700" w:hanging="700" w:hangingChars="250"/>
              <w:textAlignment w:val="auto"/>
              <w:rPr>
                <w:rFonts w:ascii="仿宋" w:hAnsi="仿宋" w:eastAsia="仿宋" w:cs="宋体"/>
                <w:snapToGrid/>
                <w:color w:val="auto"/>
                <w:sz w:val="28"/>
                <w:szCs w:val="28"/>
              </w:rPr>
            </w:pPr>
          </w:p>
          <w:p>
            <w:pPr>
              <w:kinsoku/>
              <w:autoSpaceDE/>
              <w:autoSpaceDN/>
              <w:adjustRightInd/>
              <w:snapToGrid/>
              <w:ind w:left="700" w:hanging="700" w:hangingChars="250"/>
              <w:textAlignment w:val="auto"/>
              <w:rPr>
                <w:rFonts w:ascii="仿宋" w:hAnsi="仿宋" w:eastAsia="仿宋" w:cs="宋体"/>
                <w:snapToGrid/>
                <w:color w:val="auto"/>
                <w:sz w:val="28"/>
                <w:szCs w:val="28"/>
              </w:rPr>
            </w:pPr>
            <w:r>
              <w:rPr>
                <w:rFonts w:hint="eastAsia" w:ascii="仿宋" w:hAnsi="仿宋" w:eastAsia="仿宋" w:cs="宋体"/>
                <w:snapToGrid/>
                <w:color w:val="auto"/>
                <w:sz w:val="28"/>
                <w:szCs w:val="28"/>
              </w:rPr>
              <w:t>*识别率计算法方式：</w:t>
            </w:r>
          </w:p>
          <w:p>
            <w:pPr>
              <w:kinsoku/>
              <w:autoSpaceDE/>
              <w:autoSpaceDN/>
              <w:adjustRightInd/>
              <w:snapToGrid/>
              <w:ind w:left="525" w:leftChars="250"/>
              <w:textAlignment w:val="auto"/>
              <w:rPr>
                <w:rFonts w:ascii="仿宋" w:hAnsi="仿宋" w:eastAsia="仿宋" w:cs="宋体"/>
                <w:snapToGrid/>
                <w:sz w:val="28"/>
                <w:szCs w:val="28"/>
              </w:rPr>
            </w:pPr>
            <w:r>
              <w:rPr>
                <w:rFonts w:hint="eastAsia" w:ascii="仿宋" w:hAnsi="仿宋" w:eastAsia="仿宋" w:cs="宋体"/>
                <w:snapToGrid/>
                <w:color w:val="auto"/>
                <w:sz w:val="28"/>
                <w:szCs w:val="28"/>
              </w:rPr>
              <w:t>识别率 = 识别成功样本数量/测试样本总数</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视觉算法识别率判断标准</w:t>
            </w:r>
          </w:p>
          <w:p>
            <w:pPr>
              <w:kinsoku/>
              <w:autoSpaceDE/>
              <w:autoSpaceDN/>
              <w:adjustRightInd/>
              <w:snapToGrid/>
              <w:textAlignment w:val="auto"/>
              <w:rPr>
                <w:rFonts w:ascii="仿宋" w:hAnsi="仿宋" w:eastAsia="仿宋" w:cs="宋体"/>
                <w:snapToGrid/>
                <w:sz w:val="28"/>
                <w:szCs w:val="28"/>
              </w:rPr>
            </w:pPr>
            <w:r>
              <w:drawing>
                <wp:inline distT="0" distB="0" distL="0" distR="0">
                  <wp:extent cx="2922905" cy="1807210"/>
                  <wp:effectExtent l="0" t="0" r="0" b="2540"/>
                  <wp:docPr id="5174537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45370" name="图片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2922905" cy="180721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4" w:hRule="atLeast"/>
        </w:trPr>
        <w:tc>
          <w:tcPr>
            <w:tcW w:w="421" w:type="dxa"/>
            <w:vMerge w:val="restart"/>
            <w:shd w:val="clear" w:color="auto" w:fill="auto"/>
            <w:noWrap/>
            <w:vAlign w:val="center"/>
          </w:tcPr>
          <w:p>
            <w:pPr>
              <w:kinsoku/>
              <w:autoSpaceDE/>
              <w:autoSpaceDN/>
              <w:adjustRightInd/>
              <w:snapToGrid/>
              <w:jc w:val="center"/>
              <w:textAlignment w:val="auto"/>
              <w:rPr>
                <w:rFonts w:ascii="仿宋" w:hAnsi="仿宋" w:eastAsia="仿宋" w:cs="宋体"/>
                <w:snapToGrid/>
                <w:color w:val="171A1D"/>
                <w:sz w:val="28"/>
                <w:szCs w:val="28"/>
              </w:rPr>
            </w:pPr>
            <w:r>
              <w:rPr>
                <w:rFonts w:hint="eastAsia" w:ascii="仿宋" w:hAnsi="仿宋" w:eastAsia="仿宋" w:cs="宋体"/>
                <w:snapToGrid/>
                <w:color w:val="171A1D"/>
                <w:sz w:val="28"/>
                <w:szCs w:val="28"/>
              </w:rPr>
              <w:t>4</w:t>
            </w:r>
          </w:p>
        </w:tc>
        <w:tc>
          <w:tcPr>
            <w:tcW w:w="2155" w:type="dxa"/>
            <w:vMerge w:val="restart"/>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误差算法模型训练与部署</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(共</w:t>
            </w:r>
            <w:r>
              <w:rPr>
                <w:rFonts w:ascii="仿宋" w:hAnsi="仿宋" w:eastAsia="仿宋" w:cs="宋体"/>
                <w:snapToGrid/>
                <w:sz w:val="28"/>
                <w:szCs w:val="28"/>
              </w:rPr>
              <w:t>20</w:t>
            </w:r>
            <w:r>
              <w:rPr>
                <w:rFonts w:hint="eastAsia" w:ascii="仿宋" w:hAnsi="仿宋" w:eastAsia="仿宋" w:cs="宋体"/>
                <w:snapToGrid/>
                <w:sz w:val="28"/>
                <w:szCs w:val="28"/>
              </w:rPr>
              <w:t>分)</w:t>
            </w: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加载误差算法训练数据集</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w:t>
            </w:r>
            <w:r>
              <w:rPr>
                <w:rFonts w:ascii="仿宋" w:hAnsi="仿宋" w:eastAsia="仿宋" w:cs="宋体"/>
                <w:snapToGrid/>
                <w:sz w:val="28"/>
                <w:szCs w:val="28"/>
              </w:rPr>
              <w:t>2</w:t>
            </w:r>
            <w:r>
              <w:rPr>
                <w:rFonts w:hint="eastAsia" w:ascii="仿宋" w:hAnsi="仿宋" w:eastAsia="仿宋" w:cs="宋体"/>
                <w:snapToGrid/>
                <w:sz w:val="28"/>
                <w:szCs w:val="28"/>
              </w:rPr>
              <w:t>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1</w:t>
            </w:r>
            <w:r>
              <w:rPr>
                <w:rFonts w:hint="eastAsia" w:ascii="仿宋" w:hAnsi="仿宋" w:eastAsia="仿宋" w:cs="宋体"/>
                <w:snapToGrid/>
                <w:sz w:val="28"/>
                <w:szCs w:val="28"/>
              </w:rPr>
              <w:t>）完成数据加载：</w:t>
            </w:r>
            <w:r>
              <w:rPr>
                <w:rFonts w:ascii="仿宋" w:hAnsi="仿宋" w:eastAsia="仿宋" w:cs="宋体"/>
                <w:snapToGrid/>
                <w:sz w:val="28"/>
                <w:szCs w:val="28"/>
              </w:rPr>
              <w:t>2</w:t>
            </w:r>
            <w:r>
              <w:rPr>
                <w:rFonts w:hint="eastAsia" w:ascii="仿宋" w:hAnsi="仿宋" w:eastAsia="仿宋" w:cs="宋体"/>
                <w:snapToGrid/>
                <w:sz w:val="28"/>
                <w:szCs w:val="28"/>
              </w:rPr>
              <w:t>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2</w:t>
            </w:r>
            <w:r>
              <w:rPr>
                <w:rFonts w:hint="eastAsia" w:ascii="仿宋" w:hAnsi="仿宋" w:eastAsia="仿宋" w:cs="宋体"/>
                <w:snapToGrid/>
                <w:sz w:val="28"/>
                <w:szCs w:val="28"/>
              </w:rPr>
              <w:t>）未完成数据加载：0分</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数据集加载判断标准</w:t>
            </w:r>
          </w:p>
          <w:p>
            <w:pPr>
              <w:kinsoku/>
              <w:autoSpaceDE/>
              <w:autoSpaceDN/>
              <w:adjustRightInd/>
              <w:snapToGrid/>
              <w:textAlignment w:val="auto"/>
              <w:rPr>
                <w:rFonts w:ascii="仿宋" w:hAnsi="仿宋" w:eastAsia="仿宋" w:cs="宋体"/>
                <w:snapToGrid/>
                <w:sz w:val="28"/>
                <w:szCs w:val="28"/>
              </w:rPr>
            </w:pPr>
            <w:r>
              <w:drawing>
                <wp:inline distT="0" distB="0" distL="0" distR="0">
                  <wp:extent cx="2986405" cy="1583690"/>
                  <wp:effectExtent l="0" t="0" r="4445" b="0"/>
                  <wp:docPr id="128274046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740465" name="图片 1"/>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23741" cy="1603724"/>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6" w:hRule="atLeast"/>
        </w:trPr>
        <w:tc>
          <w:tcPr>
            <w:tcW w:w="421" w:type="dxa"/>
            <w:vMerge w:val="continue"/>
            <w:vAlign w:val="center"/>
          </w:tcPr>
          <w:p>
            <w:pPr>
              <w:kinsoku/>
              <w:autoSpaceDE/>
              <w:autoSpaceDN/>
              <w:adjustRightInd/>
              <w:snapToGrid/>
              <w:jc w:val="center"/>
              <w:textAlignment w:val="auto"/>
              <w:rPr>
                <w:rFonts w:ascii="仿宋" w:hAnsi="仿宋" w:eastAsia="仿宋" w:cs="宋体"/>
                <w:snapToGrid/>
                <w:color w:val="171A1D"/>
                <w:sz w:val="28"/>
                <w:szCs w:val="28"/>
              </w:rPr>
            </w:pPr>
          </w:p>
        </w:tc>
        <w:tc>
          <w:tcPr>
            <w:tcW w:w="2155" w:type="dxa"/>
            <w:vMerge w:val="continue"/>
            <w:vAlign w:val="center"/>
          </w:tcPr>
          <w:p>
            <w:pPr>
              <w:kinsoku/>
              <w:autoSpaceDE/>
              <w:autoSpaceDN/>
              <w:adjustRightInd/>
              <w:snapToGrid/>
              <w:jc w:val="center"/>
              <w:textAlignment w:val="auto"/>
              <w:rPr>
                <w:rFonts w:ascii="仿宋" w:hAnsi="仿宋" w:eastAsia="仿宋" w:cs="宋体"/>
                <w:snapToGrid/>
                <w:sz w:val="28"/>
                <w:szCs w:val="28"/>
              </w:rPr>
            </w:pP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数据预处理</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w:t>
            </w:r>
            <w:r>
              <w:rPr>
                <w:rFonts w:ascii="仿宋" w:hAnsi="仿宋" w:eastAsia="仿宋" w:cs="宋体"/>
                <w:snapToGrid/>
                <w:sz w:val="28"/>
                <w:szCs w:val="28"/>
              </w:rPr>
              <w:t>6</w:t>
            </w:r>
            <w:r>
              <w:rPr>
                <w:rFonts w:hint="eastAsia" w:ascii="仿宋" w:hAnsi="仿宋" w:eastAsia="仿宋" w:cs="宋体"/>
                <w:snapToGrid/>
                <w:sz w:val="28"/>
                <w:szCs w:val="28"/>
              </w:rPr>
              <w:t>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1</w:t>
            </w:r>
            <w:r>
              <w:rPr>
                <w:rFonts w:hint="eastAsia" w:ascii="仿宋" w:hAnsi="仿宋" w:eastAsia="仿宋" w:cs="宋体"/>
                <w:snapToGrid/>
                <w:sz w:val="28"/>
                <w:szCs w:val="28"/>
              </w:rPr>
              <w:t>）进行</w:t>
            </w:r>
            <w:r>
              <w:rPr>
                <w:rFonts w:ascii="仿宋" w:hAnsi="仿宋" w:eastAsia="仿宋" w:cs="宋体"/>
                <w:snapToGrid/>
                <w:sz w:val="28"/>
                <w:szCs w:val="28"/>
              </w:rPr>
              <w:t>5</w:t>
            </w:r>
            <w:r>
              <w:rPr>
                <w:rFonts w:hint="eastAsia" w:ascii="仿宋" w:hAnsi="仿宋" w:eastAsia="仿宋" w:cs="宋体"/>
                <w:snapToGrid/>
                <w:sz w:val="28"/>
                <w:szCs w:val="28"/>
              </w:rPr>
              <w:t>种及以上有效预处理方式：</w:t>
            </w:r>
            <w:r>
              <w:rPr>
                <w:rFonts w:ascii="仿宋" w:hAnsi="仿宋" w:eastAsia="仿宋" w:cs="宋体"/>
                <w:snapToGrid/>
                <w:sz w:val="28"/>
                <w:szCs w:val="28"/>
              </w:rPr>
              <w:t>6</w:t>
            </w:r>
            <w:r>
              <w:rPr>
                <w:rFonts w:hint="eastAsia" w:ascii="仿宋" w:hAnsi="仿宋" w:eastAsia="仿宋" w:cs="宋体"/>
                <w:snapToGrid/>
                <w:sz w:val="28"/>
                <w:szCs w:val="28"/>
              </w:rPr>
              <w:t>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2</w:t>
            </w:r>
            <w:r>
              <w:rPr>
                <w:rFonts w:hint="eastAsia" w:ascii="仿宋" w:hAnsi="仿宋" w:eastAsia="仿宋" w:cs="宋体"/>
                <w:snapToGrid/>
                <w:sz w:val="28"/>
                <w:szCs w:val="28"/>
              </w:rPr>
              <w:t>）进行</w:t>
            </w:r>
            <w:r>
              <w:rPr>
                <w:rFonts w:ascii="仿宋" w:hAnsi="仿宋" w:eastAsia="仿宋" w:cs="宋体"/>
                <w:snapToGrid/>
                <w:sz w:val="28"/>
                <w:szCs w:val="28"/>
              </w:rPr>
              <w:t>4</w:t>
            </w:r>
            <w:r>
              <w:rPr>
                <w:rFonts w:hint="eastAsia" w:ascii="仿宋" w:hAnsi="仿宋" w:eastAsia="仿宋" w:cs="宋体"/>
                <w:snapToGrid/>
                <w:sz w:val="28"/>
                <w:szCs w:val="28"/>
              </w:rPr>
              <w:t>种有效预处理方式：</w:t>
            </w:r>
            <w:r>
              <w:rPr>
                <w:rFonts w:ascii="仿宋" w:hAnsi="仿宋" w:eastAsia="仿宋" w:cs="宋体"/>
                <w:snapToGrid/>
                <w:sz w:val="28"/>
                <w:szCs w:val="28"/>
              </w:rPr>
              <w:t>5</w:t>
            </w:r>
            <w:r>
              <w:rPr>
                <w:rFonts w:hint="eastAsia" w:ascii="仿宋" w:hAnsi="仿宋" w:eastAsia="仿宋" w:cs="宋体"/>
                <w:snapToGrid/>
                <w:sz w:val="28"/>
                <w:szCs w:val="28"/>
              </w:rPr>
              <w:t>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3</w:t>
            </w:r>
            <w:r>
              <w:rPr>
                <w:rFonts w:hint="eastAsia" w:ascii="仿宋" w:hAnsi="仿宋" w:eastAsia="仿宋" w:cs="宋体"/>
                <w:snapToGrid/>
                <w:sz w:val="28"/>
                <w:szCs w:val="28"/>
              </w:rPr>
              <w:t>）进行</w:t>
            </w:r>
            <w:r>
              <w:rPr>
                <w:rFonts w:ascii="仿宋" w:hAnsi="仿宋" w:eastAsia="仿宋" w:cs="宋体"/>
                <w:snapToGrid/>
                <w:sz w:val="28"/>
                <w:szCs w:val="28"/>
              </w:rPr>
              <w:t>3</w:t>
            </w:r>
            <w:r>
              <w:rPr>
                <w:rFonts w:hint="eastAsia" w:ascii="仿宋" w:hAnsi="仿宋" w:eastAsia="仿宋" w:cs="宋体"/>
                <w:snapToGrid/>
                <w:sz w:val="28"/>
                <w:szCs w:val="28"/>
              </w:rPr>
              <w:t>种有效预处理方式：</w:t>
            </w:r>
            <w:r>
              <w:rPr>
                <w:rFonts w:ascii="仿宋" w:hAnsi="仿宋" w:eastAsia="仿宋" w:cs="宋体"/>
                <w:snapToGrid/>
                <w:sz w:val="28"/>
                <w:szCs w:val="28"/>
              </w:rPr>
              <w:t>4</w:t>
            </w:r>
            <w:r>
              <w:rPr>
                <w:rFonts w:hint="eastAsia" w:ascii="仿宋" w:hAnsi="仿宋" w:eastAsia="仿宋" w:cs="宋体"/>
                <w:snapToGrid/>
                <w:sz w:val="28"/>
                <w:szCs w:val="28"/>
              </w:rPr>
              <w:t>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4</w:t>
            </w:r>
            <w:r>
              <w:rPr>
                <w:rFonts w:hint="eastAsia" w:ascii="仿宋" w:hAnsi="仿宋" w:eastAsia="仿宋" w:cs="宋体"/>
                <w:snapToGrid/>
                <w:sz w:val="28"/>
                <w:szCs w:val="28"/>
              </w:rPr>
              <w:t>）进行</w:t>
            </w:r>
            <w:r>
              <w:rPr>
                <w:rFonts w:ascii="仿宋" w:hAnsi="仿宋" w:eastAsia="仿宋" w:cs="宋体"/>
                <w:snapToGrid/>
                <w:sz w:val="28"/>
                <w:szCs w:val="28"/>
              </w:rPr>
              <w:t>2</w:t>
            </w:r>
            <w:r>
              <w:rPr>
                <w:rFonts w:hint="eastAsia" w:ascii="仿宋" w:hAnsi="仿宋" w:eastAsia="仿宋" w:cs="宋体"/>
                <w:snapToGrid/>
                <w:sz w:val="28"/>
                <w:szCs w:val="28"/>
              </w:rPr>
              <w:t>种有效预处理方式：</w:t>
            </w:r>
            <w:r>
              <w:rPr>
                <w:rFonts w:ascii="仿宋" w:hAnsi="仿宋" w:eastAsia="仿宋" w:cs="宋体"/>
                <w:snapToGrid/>
                <w:sz w:val="28"/>
                <w:szCs w:val="28"/>
              </w:rPr>
              <w:t>3</w:t>
            </w:r>
            <w:r>
              <w:rPr>
                <w:rFonts w:hint="eastAsia" w:ascii="仿宋" w:hAnsi="仿宋" w:eastAsia="仿宋" w:cs="宋体"/>
                <w:snapToGrid/>
                <w:sz w:val="28"/>
                <w:szCs w:val="28"/>
              </w:rPr>
              <w:t>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5</w:t>
            </w:r>
            <w:r>
              <w:rPr>
                <w:rFonts w:hint="eastAsia" w:ascii="仿宋" w:hAnsi="仿宋" w:eastAsia="仿宋" w:cs="宋体"/>
                <w:snapToGrid/>
                <w:sz w:val="28"/>
                <w:szCs w:val="28"/>
              </w:rPr>
              <w:t>）进行</w:t>
            </w:r>
            <w:r>
              <w:rPr>
                <w:rFonts w:ascii="仿宋" w:hAnsi="仿宋" w:eastAsia="仿宋" w:cs="宋体"/>
                <w:snapToGrid/>
                <w:sz w:val="28"/>
                <w:szCs w:val="28"/>
              </w:rPr>
              <w:t>1</w:t>
            </w:r>
            <w:r>
              <w:rPr>
                <w:rFonts w:hint="eastAsia" w:ascii="仿宋" w:hAnsi="仿宋" w:eastAsia="仿宋" w:cs="宋体"/>
                <w:snapToGrid/>
                <w:sz w:val="28"/>
                <w:szCs w:val="28"/>
              </w:rPr>
              <w:t>种有效预处理方式：</w:t>
            </w:r>
            <w:r>
              <w:rPr>
                <w:rFonts w:ascii="仿宋" w:hAnsi="仿宋" w:eastAsia="仿宋" w:cs="宋体"/>
                <w:snapToGrid/>
                <w:sz w:val="28"/>
                <w:szCs w:val="28"/>
              </w:rPr>
              <w:t>2</w:t>
            </w:r>
            <w:r>
              <w:rPr>
                <w:rFonts w:hint="eastAsia" w:ascii="仿宋" w:hAnsi="仿宋" w:eastAsia="仿宋" w:cs="宋体"/>
                <w:snapToGrid/>
                <w:sz w:val="28"/>
                <w:szCs w:val="28"/>
              </w:rPr>
              <w:t>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6</w:t>
            </w:r>
            <w:r>
              <w:rPr>
                <w:rFonts w:hint="eastAsia" w:ascii="仿宋" w:hAnsi="仿宋" w:eastAsia="仿宋" w:cs="宋体"/>
                <w:snapToGrid/>
                <w:sz w:val="28"/>
                <w:szCs w:val="28"/>
              </w:rPr>
              <w:t>）没有对数据进行有效预：</w:t>
            </w:r>
            <w:r>
              <w:rPr>
                <w:rFonts w:ascii="仿宋" w:hAnsi="仿宋" w:eastAsia="仿宋" w:cs="宋体"/>
                <w:snapToGrid/>
                <w:sz w:val="28"/>
                <w:szCs w:val="28"/>
              </w:rPr>
              <w:t>0</w:t>
            </w:r>
            <w:r>
              <w:rPr>
                <w:rFonts w:hint="eastAsia" w:ascii="仿宋" w:hAnsi="仿宋" w:eastAsia="仿宋" w:cs="宋体"/>
                <w:snapToGrid/>
                <w:sz w:val="28"/>
                <w:szCs w:val="28"/>
              </w:rPr>
              <w:t>分</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选手在代码中对数据进行了有效的预处理，并将处理方法记录在任务书中指定填框中，并阐述数据预处理方式，依据其代码进行评判。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9" w:hRule="atLeast"/>
        </w:trPr>
        <w:tc>
          <w:tcPr>
            <w:tcW w:w="421" w:type="dxa"/>
            <w:vMerge w:val="continue"/>
            <w:vAlign w:val="center"/>
          </w:tcPr>
          <w:p>
            <w:pPr>
              <w:kinsoku/>
              <w:autoSpaceDE/>
              <w:autoSpaceDN/>
              <w:adjustRightInd/>
              <w:snapToGrid/>
              <w:jc w:val="center"/>
              <w:textAlignment w:val="auto"/>
              <w:rPr>
                <w:rFonts w:ascii="仿宋" w:hAnsi="仿宋" w:eastAsia="仿宋" w:cs="宋体"/>
                <w:snapToGrid/>
                <w:color w:val="171A1D"/>
                <w:sz w:val="28"/>
                <w:szCs w:val="28"/>
              </w:rPr>
            </w:pPr>
          </w:p>
        </w:tc>
        <w:tc>
          <w:tcPr>
            <w:tcW w:w="2155" w:type="dxa"/>
            <w:vMerge w:val="continue"/>
            <w:vAlign w:val="center"/>
          </w:tcPr>
          <w:p>
            <w:pPr>
              <w:kinsoku/>
              <w:autoSpaceDE/>
              <w:autoSpaceDN/>
              <w:adjustRightInd/>
              <w:snapToGrid/>
              <w:jc w:val="center"/>
              <w:textAlignment w:val="auto"/>
              <w:rPr>
                <w:rFonts w:ascii="仿宋" w:hAnsi="仿宋" w:eastAsia="仿宋" w:cs="宋体"/>
                <w:snapToGrid/>
                <w:sz w:val="28"/>
                <w:szCs w:val="28"/>
              </w:rPr>
            </w:pP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验证误差算法模型</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w:t>
            </w:r>
            <w:r>
              <w:rPr>
                <w:rFonts w:ascii="仿宋" w:hAnsi="仿宋" w:eastAsia="仿宋" w:cs="宋体"/>
                <w:snapToGrid/>
                <w:sz w:val="28"/>
                <w:szCs w:val="28"/>
              </w:rPr>
              <w:t>10</w:t>
            </w:r>
            <w:r>
              <w:rPr>
                <w:rFonts w:hint="eastAsia" w:ascii="仿宋" w:hAnsi="仿宋" w:eastAsia="仿宋" w:cs="宋体"/>
                <w:snapToGrid/>
                <w:sz w:val="28"/>
                <w:szCs w:val="28"/>
              </w:rPr>
              <w:t>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1</w:t>
            </w:r>
            <w:r>
              <w:rPr>
                <w:rFonts w:hint="eastAsia" w:ascii="仿宋" w:hAnsi="仿宋" w:eastAsia="仿宋" w:cs="宋体"/>
                <w:snapToGrid/>
                <w:sz w:val="28"/>
                <w:szCs w:val="28"/>
              </w:rPr>
              <w:t>）验证模型的MSE均方误差(值的范围为0-1)：10分*（1-MSE）。若得分小于3分则为3分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2</w:t>
            </w:r>
            <w:r>
              <w:rPr>
                <w:rFonts w:hint="eastAsia" w:ascii="仿宋" w:hAnsi="仿宋" w:eastAsia="仿宋" w:cs="宋体"/>
                <w:snapToGrid/>
                <w:sz w:val="28"/>
                <w:szCs w:val="28"/>
              </w:rPr>
              <w:t>）仅完成模型验证：3分</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3</w:t>
            </w:r>
            <w:r>
              <w:rPr>
                <w:rFonts w:hint="eastAsia" w:ascii="仿宋" w:hAnsi="仿宋" w:eastAsia="仿宋" w:cs="宋体"/>
                <w:snapToGrid/>
                <w:sz w:val="28"/>
                <w:szCs w:val="28"/>
              </w:rPr>
              <w:t>）未完成模型验证：0分</w:t>
            </w:r>
          </w:p>
          <w:p>
            <w:pPr>
              <w:kinsoku/>
              <w:autoSpaceDE/>
              <w:autoSpaceDN/>
              <w:adjustRightInd/>
              <w:snapToGrid/>
              <w:ind w:left="700" w:hanging="700" w:hangingChars="250"/>
              <w:textAlignment w:val="auto"/>
              <w:rPr>
                <w:rFonts w:ascii="仿宋" w:hAnsi="仿宋" w:eastAsia="仿宋" w:cs="宋体"/>
                <w:snapToGrid/>
                <w:sz w:val="28"/>
                <w:szCs w:val="28"/>
              </w:rPr>
            </w:pPr>
          </w:p>
          <w:p>
            <w:pPr>
              <w:kinsoku/>
              <w:autoSpaceDE/>
              <w:autoSpaceDN/>
              <w:adjustRightInd/>
              <w:snapToGrid/>
              <w:ind w:left="700" w:hanging="700" w:hangingChars="250"/>
              <w:textAlignment w:val="auto"/>
              <w:rPr>
                <w:rFonts w:ascii="仿宋" w:hAnsi="仿宋" w:eastAsia="仿宋" w:cs="宋体"/>
                <w:snapToGrid/>
                <w:sz w:val="28"/>
                <w:szCs w:val="28"/>
              </w:rPr>
            </w:pPr>
            <w:r>
              <w:rPr>
                <w:rFonts w:ascii="仿宋" w:hAnsi="仿宋" w:eastAsia="仿宋" w:cs="宋体"/>
                <w:snapToGrid/>
                <w:sz w:val="28"/>
                <w:szCs w:val="28"/>
              </w:rPr>
              <w:t xml:space="preserve">* </w:t>
            </w:r>
            <w:r>
              <w:rPr>
                <w:rFonts w:hint="eastAsia" w:ascii="仿宋" w:hAnsi="仿宋" w:eastAsia="仿宋" w:cs="宋体"/>
                <w:snapToGrid/>
                <w:sz w:val="28"/>
                <w:szCs w:val="28"/>
              </w:rPr>
              <w:t>MSE均方误差计算方式：</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object>
                <v:shape id="_x0000_i1025" o:spt="75" type="#_x0000_t75" style="height:21.05pt;width:199pt;" o:ole="t" filled="f" o:preferrelative="t" stroked="f" coordsize="21600,21600">
                  <v:path/>
                  <v:fill on="f" focussize="0,0"/>
                  <v:stroke on="f" joinstyle="miter"/>
                  <v:imagedata r:id="rId18" o:title=""/>
                  <o:lock v:ext="edit" aspectratio="t"/>
                  <w10:wrap type="none"/>
                  <w10:anchorlock/>
                </v:shape>
                <o:OLEObject Type="Embed" ProgID="Equation.KSEE3" ShapeID="_x0000_i1025" DrawAspect="Content" ObjectID="_1468075725" r:id="rId17">
                  <o:LockedField>false</o:LockedField>
                </o:OLEObject>
              </w:objec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object>
                <v:shape id="_x0000_i1026" o:spt="75" type="#_x0000_t75" style="height:23.1pt;width:165pt;" o:ole="t" filled="f" o:preferrelative="t" stroked="f" coordsize="21600,21600">
                  <v:path/>
                  <v:fill on="f" focussize="0,0"/>
                  <v:stroke on="f" joinstyle="miter"/>
                  <v:imagedata r:id="rId20" o:title=""/>
                  <o:lock v:ext="edit" aspectratio="t"/>
                  <w10:wrap type="none"/>
                  <w10:anchorlock/>
                </v:shape>
                <o:OLEObject Type="Embed" ProgID="Equation.KSEE3" ShapeID="_x0000_i1026" DrawAspect="Content" ObjectID="_1468075726" r:id="rId19">
                  <o:LockedField>false</o:LockedField>
                </o:OLEObject>
              </w:object>
            </w:r>
            <w:r>
              <w:rPr>
                <w:rFonts w:hint="eastAsia" w:ascii="仿宋" w:hAnsi="仿宋" w:eastAsia="仿宋" w:cs="宋体"/>
                <w:snapToGrid/>
                <w:sz w:val="28"/>
                <w:szCs w:val="28"/>
              </w:rPr>
              <w:t xml:space="preserve"> </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其中，</w:t>
            </w:r>
          </w:p>
          <w:p>
            <w:pPr>
              <w:kinsoku/>
              <w:autoSpaceDE/>
              <w:autoSpaceDN/>
              <w:adjustRightInd/>
              <w:snapToGrid/>
              <w:ind w:left="700" w:hanging="700" w:hangingChars="250"/>
              <w:textAlignment w:val="auto"/>
              <w:rPr>
                <w:rFonts w:ascii="仿宋" w:hAnsi="仿宋" w:eastAsia="仿宋" w:cs="宋体"/>
                <w:snapToGrid/>
                <w:sz w:val="28"/>
                <w:szCs w:val="28"/>
              </w:rPr>
            </w:pPr>
            <w:r>
              <w:rPr>
                <w:rFonts w:hint="eastAsia" w:ascii="仿宋" w:hAnsi="仿宋" w:eastAsia="仿宋" w:cs="宋体"/>
                <w:snapToGrid/>
                <w:sz w:val="28"/>
                <w:szCs w:val="28"/>
              </w:rPr>
              <w:t>MSE_i为一个样本的均方误差;</w:t>
            </w:r>
          </w:p>
          <w:p>
            <w:pPr>
              <w:kinsoku/>
              <w:autoSpaceDE/>
              <w:autoSpaceDN/>
              <w:adjustRightInd/>
              <w:snapToGrid/>
              <w:ind w:left="700" w:hanging="700" w:hangingChars="250"/>
              <w:textAlignment w:val="auto"/>
              <w:rPr>
                <w:rFonts w:ascii="仿宋" w:hAnsi="仿宋" w:eastAsia="仿宋" w:cs="宋体"/>
                <w:snapToGrid/>
                <w:sz w:val="28"/>
                <w:szCs w:val="28"/>
              </w:rPr>
            </w:pPr>
            <w:r>
              <w:rPr>
                <w:rFonts w:ascii="仿宋" w:hAnsi="仿宋" w:eastAsia="仿宋" w:cs="宋体"/>
                <w:snapToGrid/>
                <w:sz w:val="28"/>
                <w:szCs w:val="28"/>
              </w:rPr>
              <w:t xml:space="preserve">n </w:t>
            </w:r>
            <w:r>
              <w:rPr>
                <w:rFonts w:hint="eastAsia" w:ascii="仿宋" w:hAnsi="仿宋" w:eastAsia="仿宋" w:cs="宋体"/>
                <w:snapToGrid/>
                <w:sz w:val="28"/>
                <w:szCs w:val="28"/>
              </w:rPr>
              <w:t>表示样本数量；</w:t>
            </w:r>
            <w:r>
              <w:rPr>
                <w:rFonts w:ascii="仿宋" w:hAnsi="仿宋" w:eastAsia="仿宋" w:cs="宋体"/>
                <w:snapToGrid/>
                <w:sz w:val="28"/>
                <w:szCs w:val="28"/>
              </w:rPr>
              <w:t xml:space="preserve"> </w:t>
            </w:r>
          </w:p>
          <w:p>
            <w:pPr>
              <w:kinsoku/>
              <w:autoSpaceDE/>
              <w:autoSpaceDN/>
              <w:adjustRightInd/>
              <w:snapToGrid/>
              <w:ind w:left="700" w:hanging="700" w:hangingChars="250"/>
              <w:textAlignment w:val="auto"/>
              <w:rPr>
                <w:rFonts w:ascii="仿宋" w:hAnsi="仿宋" w:eastAsia="仿宋" w:cs="宋体"/>
                <w:snapToGrid/>
                <w:sz w:val="28"/>
                <w:szCs w:val="28"/>
              </w:rPr>
            </w:pPr>
            <w:ins w:id="0" w:author="一半一半" w:date="2023-07-05T11:20:00Z">
              <w:r>
                <w:rPr>
                  <w:rFonts w:ascii="仿宋" w:hAnsi="仿宋" w:eastAsia="仿宋" w:cs="宋体"/>
                  <w:snapToGrid/>
                  <w:sz w:val="28"/>
                  <w:szCs w:val="28"/>
                </w:rPr>
                <w:t>y_pred</w:t>
              </w:r>
            </w:ins>
            <w:r>
              <w:rPr>
                <w:rFonts w:hint="eastAsia" w:ascii="仿宋" w:hAnsi="仿宋" w:eastAsia="仿宋" w:cs="宋体"/>
                <w:snapToGrid/>
                <w:sz w:val="28"/>
                <w:szCs w:val="28"/>
              </w:rPr>
              <w:t>_i</w:t>
            </w:r>
            <w:r>
              <w:rPr>
                <w:rFonts w:ascii="仿宋" w:hAnsi="仿宋" w:eastAsia="仿宋" w:cs="宋体"/>
                <w:snapToGrid/>
                <w:sz w:val="28"/>
                <w:szCs w:val="28"/>
              </w:rPr>
              <w:t xml:space="preserve"> </w:t>
            </w:r>
            <w:r>
              <w:rPr>
                <w:rFonts w:hint="eastAsia" w:ascii="仿宋" w:hAnsi="仿宋" w:eastAsia="仿宋" w:cs="宋体"/>
                <w:snapToGrid/>
                <w:sz w:val="28"/>
                <w:szCs w:val="28"/>
              </w:rPr>
              <w:t>表示预测值；</w:t>
            </w:r>
          </w:p>
          <w:p>
            <w:pPr>
              <w:kinsoku/>
              <w:autoSpaceDE/>
              <w:autoSpaceDN/>
              <w:adjustRightInd/>
              <w:snapToGrid/>
              <w:ind w:left="700" w:hanging="700" w:hangingChars="250"/>
              <w:textAlignment w:val="auto"/>
              <w:rPr>
                <w:rFonts w:ascii="仿宋" w:hAnsi="仿宋" w:eastAsia="仿宋" w:cs="宋体"/>
                <w:snapToGrid/>
                <w:sz w:val="28"/>
                <w:szCs w:val="28"/>
              </w:rPr>
            </w:pPr>
            <w:r>
              <w:rPr>
                <w:rFonts w:ascii="仿宋" w:hAnsi="仿宋" w:eastAsia="仿宋" w:cs="宋体"/>
                <w:snapToGrid/>
                <w:sz w:val="28"/>
                <w:szCs w:val="28"/>
              </w:rPr>
              <w:t>y_true</w:t>
            </w:r>
            <w:r>
              <w:rPr>
                <w:rFonts w:hint="eastAsia" w:ascii="仿宋" w:hAnsi="仿宋" w:eastAsia="仿宋" w:cs="宋体"/>
                <w:snapToGrid/>
                <w:sz w:val="28"/>
                <w:szCs w:val="28"/>
              </w:rPr>
              <w:t>_i</w:t>
            </w:r>
            <w:r>
              <w:rPr>
                <w:rFonts w:ascii="仿宋" w:hAnsi="仿宋" w:eastAsia="仿宋" w:cs="宋体"/>
                <w:snapToGrid/>
                <w:sz w:val="28"/>
                <w:szCs w:val="28"/>
              </w:rPr>
              <w:t xml:space="preserve"> </w:t>
            </w:r>
            <w:r>
              <w:rPr>
                <w:rFonts w:hint="eastAsia" w:ascii="仿宋" w:hAnsi="仿宋" w:eastAsia="仿宋" w:cs="宋体"/>
                <w:snapToGrid/>
                <w:sz w:val="28"/>
                <w:szCs w:val="28"/>
              </w:rPr>
              <w:t>表示真实值；</w:t>
            </w:r>
          </w:p>
          <w:p>
            <w:pPr>
              <w:kinsoku/>
              <w:autoSpaceDE/>
              <w:autoSpaceDN/>
              <w:adjustRightInd/>
              <w:snapToGrid/>
              <w:ind w:left="700" w:hanging="700" w:hangingChars="250"/>
              <w:textAlignment w:val="auto"/>
              <w:rPr>
                <w:rFonts w:ascii="仿宋" w:hAnsi="仿宋" w:eastAsia="仿宋" w:cs="宋体"/>
                <w:snapToGrid/>
                <w:sz w:val="28"/>
                <w:szCs w:val="28"/>
              </w:rPr>
            </w:pPr>
            <w:r>
              <w:rPr>
                <w:rFonts w:ascii="仿宋" w:hAnsi="仿宋" w:eastAsia="仿宋" w:cs="宋体"/>
                <w:snapToGrid/>
                <w:sz w:val="28"/>
                <w:szCs w:val="28"/>
              </w:rPr>
              <w:t xml:space="preserve">Σ </w:t>
            </w:r>
            <w:r>
              <w:rPr>
                <w:rFonts w:hint="eastAsia" w:ascii="仿宋" w:hAnsi="仿宋" w:eastAsia="仿宋" w:cs="宋体"/>
                <w:snapToGrid/>
                <w:sz w:val="28"/>
                <w:szCs w:val="28"/>
              </w:rPr>
              <w:t>表示求和符号。</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误差算法模型验证判断标准</w:t>
            </w:r>
          </w:p>
          <w:p>
            <w:pPr>
              <w:kinsoku/>
              <w:autoSpaceDE/>
              <w:autoSpaceDN/>
              <w:adjustRightInd/>
              <w:snapToGrid/>
              <w:textAlignment w:val="auto"/>
              <w:rPr>
                <w:rFonts w:ascii="仿宋" w:hAnsi="仿宋" w:eastAsia="仿宋" w:cs="宋体"/>
                <w:snapToGrid/>
                <w:sz w:val="28"/>
                <w:szCs w:val="28"/>
              </w:rPr>
            </w:pPr>
            <w:r>
              <w:drawing>
                <wp:inline distT="0" distB="0" distL="0" distR="0">
                  <wp:extent cx="3053080" cy="1234440"/>
                  <wp:effectExtent l="0" t="0" r="0" b="3810"/>
                  <wp:docPr id="19657711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771111" name="图片 1"/>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076222" cy="1243688"/>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60" w:hRule="atLeast"/>
        </w:trPr>
        <w:tc>
          <w:tcPr>
            <w:tcW w:w="421" w:type="dxa"/>
            <w:vMerge w:val="continue"/>
            <w:vAlign w:val="center"/>
          </w:tcPr>
          <w:p>
            <w:pPr>
              <w:kinsoku/>
              <w:autoSpaceDE/>
              <w:autoSpaceDN/>
              <w:adjustRightInd/>
              <w:snapToGrid/>
              <w:jc w:val="center"/>
              <w:textAlignment w:val="auto"/>
              <w:rPr>
                <w:rFonts w:ascii="仿宋" w:hAnsi="仿宋" w:eastAsia="仿宋" w:cs="宋体"/>
                <w:snapToGrid/>
                <w:color w:val="171A1D"/>
                <w:sz w:val="28"/>
                <w:szCs w:val="28"/>
              </w:rPr>
            </w:pPr>
          </w:p>
        </w:tc>
        <w:tc>
          <w:tcPr>
            <w:tcW w:w="2155" w:type="dxa"/>
            <w:vMerge w:val="continue"/>
            <w:vAlign w:val="center"/>
          </w:tcPr>
          <w:p>
            <w:pPr>
              <w:kinsoku/>
              <w:autoSpaceDE/>
              <w:autoSpaceDN/>
              <w:adjustRightInd/>
              <w:snapToGrid/>
              <w:jc w:val="center"/>
              <w:textAlignment w:val="auto"/>
              <w:rPr>
                <w:rFonts w:ascii="仿宋" w:hAnsi="仿宋" w:eastAsia="仿宋" w:cs="宋体"/>
                <w:snapToGrid/>
                <w:sz w:val="28"/>
                <w:szCs w:val="28"/>
              </w:rPr>
            </w:pP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误差算法模型部署</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(配</w:t>
            </w:r>
            <w:r>
              <w:rPr>
                <w:rFonts w:ascii="仿宋" w:hAnsi="仿宋" w:eastAsia="仿宋" w:cs="宋体"/>
                <w:snapToGrid/>
                <w:sz w:val="28"/>
                <w:szCs w:val="28"/>
              </w:rPr>
              <w:t>2</w:t>
            </w:r>
            <w:r>
              <w:rPr>
                <w:rFonts w:hint="eastAsia" w:ascii="仿宋" w:hAnsi="仿宋" w:eastAsia="仿宋" w:cs="宋体"/>
                <w:snapToGrid/>
                <w:sz w:val="28"/>
                <w:szCs w:val="28"/>
              </w:rPr>
              <w:t>分</w:t>
            </w:r>
            <w:r>
              <w:rPr>
                <w:rFonts w:ascii="仿宋" w:hAnsi="仿宋" w:eastAsia="仿宋" w:cs="宋体"/>
                <w:snapToGrid/>
                <w:sz w:val="28"/>
                <w:szCs w:val="28"/>
              </w:rPr>
              <w:t>)</w:t>
            </w:r>
          </w:p>
        </w:tc>
        <w:tc>
          <w:tcPr>
            <w:tcW w:w="4395" w:type="dxa"/>
            <w:shd w:val="clear" w:color="auto" w:fill="auto"/>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1</w:t>
            </w:r>
            <w:r>
              <w:rPr>
                <w:rFonts w:hint="eastAsia" w:ascii="仿宋" w:hAnsi="仿宋" w:eastAsia="仿宋" w:cs="宋体"/>
                <w:snapToGrid/>
                <w:sz w:val="28"/>
                <w:szCs w:val="28"/>
              </w:rPr>
              <w:t>）部署完成：</w:t>
            </w:r>
            <w:r>
              <w:rPr>
                <w:rFonts w:ascii="仿宋" w:hAnsi="仿宋" w:eastAsia="仿宋" w:cs="宋体"/>
                <w:snapToGrid/>
                <w:sz w:val="28"/>
                <w:szCs w:val="28"/>
              </w:rPr>
              <w:t>2</w:t>
            </w:r>
            <w:r>
              <w:rPr>
                <w:rFonts w:hint="eastAsia" w:ascii="仿宋" w:hAnsi="仿宋" w:eastAsia="仿宋" w:cs="宋体"/>
                <w:snapToGrid/>
                <w:sz w:val="28"/>
                <w:szCs w:val="28"/>
              </w:rPr>
              <w:t>分</w:t>
            </w:r>
          </w:p>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w:t>
            </w:r>
            <w:r>
              <w:rPr>
                <w:rFonts w:ascii="仿宋" w:hAnsi="仿宋" w:eastAsia="仿宋" w:cs="宋体"/>
                <w:snapToGrid/>
                <w:sz w:val="28"/>
                <w:szCs w:val="28"/>
              </w:rPr>
              <w:t>2</w:t>
            </w:r>
            <w:r>
              <w:rPr>
                <w:rFonts w:hint="eastAsia" w:ascii="仿宋" w:hAnsi="仿宋" w:eastAsia="仿宋" w:cs="宋体"/>
                <w:snapToGrid/>
                <w:sz w:val="28"/>
                <w:szCs w:val="28"/>
              </w:rPr>
              <w:t>）部署不完成：0分</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误差算法模型部署判断标准</w:t>
            </w:r>
          </w:p>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完成对算法模型的部署，利用打印出算法模型部署的路径判断。</w:t>
            </w:r>
          </w:p>
          <w:p>
            <w:pPr>
              <w:kinsoku/>
              <w:autoSpaceDE/>
              <w:autoSpaceDN/>
              <w:adjustRightInd/>
              <w:snapToGrid/>
              <w:textAlignment w:val="auto"/>
              <w:rPr>
                <w:rFonts w:ascii="仿宋" w:hAnsi="仿宋" w:eastAsia="仿宋" w:cs="宋体"/>
                <w:snapToGrid/>
                <w:sz w:val="28"/>
                <w:szCs w:val="28"/>
              </w:rPr>
            </w:pPr>
            <w:r>
              <w:drawing>
                <wp:inline distT="0" distB="0" distL="0" distR="0">
                  <wp:extent cx="2743200" cy="1050290"/>
                  <wp:effectExtent l="0" t="0" r="0" b="0"/>
                  <wp:docPr id="9437771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777121" name="图片 1"/>
                          <pic:cNvPicPr>
                            <a:picLocks noChangeAspect="1"/>
                          </pic:cNvPicPr>
                        </pic:nvPicPr>
                        <pic:blipFill>
                          <a:blip r:embed="rId22" cstate="print">
                            <a:extLst>
                              <a:ext uri="{28A0092B-C50C-407E-A947-70E740481C1C}">
                                <a14:useLocalDpi xmlns:a14="http://schemas.microsoft.com/office/drawing/2010/main" val="0"/>
                              </a:ext>
                            </a:extLst>
                          </a:blip>
                          <a:srcRect t="10794" r="4" b="16244"/>
                          <a:stretch>
                            <a:fillRect/>
                          </a:stretch>
                        </pic:blipFill>
                        <pic:spPr>
                          <a:xfrm flipV="1">
                            <a:off x="0" y="0"/>
                            <a:ext cx="2783660" cy="1066351"/>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4" w:hRule="atLeast"/>
        </w:trPr>
        <w:tc>
          <w:tcPr>
            <w:tcW w:w="421" w:type="dxa"/>
            <w:shd w:val="clear" w:color="auto" w:fill="auto"/>
            <w:noWrap/>
            <w:vAlign w:val="center"/>
          </w:tcPr>
          <w:p>
            <w:pPr>
              <w:kinsoku/>
              <w:autoSpaceDE/>
              <w:autoSpaceDN/>
              <w:adjustRightInd/>
              <w:snapToGrid/>
              <w:jc w:val="center"/>
              <w:textAlignment w:val="auto"/>
              <w:rPr>
                <w:rFonts w:ascii="仿宋" w:hAnsi="仿宋" w:eastAsia="仿宋" w:cs="宋体"/>
                <w:snapToGrid/>
                <w:color w:val="171A1D"/>
                <w:sz w:val="28"/>
                <w:szCs w:val="28"/>
              </w:rPr>
            </w:pPr>
            <w:r>
              <w:rPr>
                <w:rFonts w:hint="eastAsia" w:ascii="仿宋" w:hAnsi="仿宋" w:eastAsia="仿宋" w:cs="宋体"/>
                <w:snapToGrid/>
                <w:color w:val="171A1D"/>
                <w:sz w:val="28"/>
                <w:szCs w:val="28"/>
              </w:rPr>
              <w:t>5</w:t>
            </w:r>
          </w:p>
        </w:tc>
        <w:tc>
          <w:tcPr>
            <w:tcW w:w="2155"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模拟加工验证</w:t>
            </w:r>
          </w:p>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(共5</w:t>
            </w:r>
            <w:r>
              <w:rPr>
                <w:rFonts w:ascii="仿宋" w:hAnsi="仿宋" w:eastAsia="仿宋" w:cs="宋体"/>
                <w:snapToGrid/>
                <w:sz w:val="28"/>
                <w:szCs w:val="28"/>
              </w:rPr>
              <w:t>0</w:t>
            </w:r>
            <w:r>
              <w:rPr>
                <w:rFonts w:hint="eastAsia" w:ascii="仿宋" w:hAnsi="仿宋" w:eastAsia="仿宋" w:cs="宋体"/>
                <w:snapToGrid/>
                <w:sz w:val="28"/>
                <w:szCs w:val="28"/>
              </w:rPr>
              <w:t>分)</w:t>
            </w:r>
          </w:p>
        </w:tc>
        <w:tc>
          <w:tcPr>
            <w:tcW w:w="2409" w:type="dxa"/>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按照指定数量加工工件得分(配5</w:t>
            </w:r>
            <w:r>
              <w:rPr>
                <w:rFonts w:ascii="仿宋" w:hAnsi="仿宋" w:eastAsia="仿宋" w:cs="宋体"/>
                <w:snapToGrid/>
                <w:sz w:val="28"/>
                <w:szCs w:val="28"/>
              </w:rPr>
              <w:t>0</w:t>
            </w:r>
            <w:r>
              <w:rPr>
                <w:rFonts w:hint="eastAsia" w:ascii="仿宋" w:hAnsi="仿宋" w:eastAsia="仿宋" w:cs="宋体"/>
                <w:snapToGrid/>
                <w:sz w:val="28"/>
                <w:szCs w:val="28"/>
              </w:rPr>
              <w:t>分)</w:t>
            </w:r>
          </w:p>
        </w:tc>
        <w:tc>
          <w:tcPr>
            <w:tcW w:w="4395" w:type="dxa"/>
            <w:shd w:val="clear" w:color="auto" w:fill="auto"/>
            <w:noWrap/>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裁判程序显示的模拟加工验证分数（满分100分）*50%</w:t>
            </w:r>
          </w:p>
        </w:tc>
        <w:tc>
          <w:tcPr>
            <w:tcW w:w="4819" w:type="dxa"/>
            <w:vAlign w:val="center"/>
          </w:tcPr>
          <w:p>
            <w:pPr>
              <w:kinsoku/>
              <w:autoSpaceDE/>
              <w:autoSpaceDN/>
              <w:adjustRightInd/>
              <w:snapToGrid/>
              <w:textAlignment w:val="auto"/>
              <w:rPr>
                <w:rFonts w:ascii="仿宋" w:hAnsi="仿宋" w:eastAsia="仿宋" w:cs="宋体"/>
                <w:snapToGrid/>
                <w:sz w:val="28"/>
                <w:szCs w:val="28"/>
              </w:rPr>
            </w:pPr>
            <w:r>
              <w:rPr>
                <w:rFonts w:hint="eastAsia" w:ascii="仿宋" w:hAnsi="仿宋" w:eastAsia="仿宋" w:cs="宋体"/>
                <w:snapToGrid/>
                <w:sz w:val="28"/>
                <w:szCs w:val="28"/>
              </w:rPr>
              <w:t>输入裁判程序密钥，查看模拟加工验证的成绩，并按照</w:t>
            </w:r>
            <w:r>
              <w:rPr>
                <w:rFonts w:ascii="仿宋" w:hAnsi="仿宋" w:eastAsia="仿宋" w:cs="宋体"/>
                <w:snapToGrid/>
                <w:sz w:val="28"/>
                <w:szCs w:val="28"/>
              </w:rPr>
              <w:t>50</w:t>
            </w:r>
            <w:r>
              <w:rPr>
                <w:rFonts w:hint="eastAsia" w:ascii="仿宋" w:hAnsi="仿宋" w:eastAsia="仿宋" w:cs="宋体"/>
                <w:snapToGrid/>
                <w:sz w:val="28"/>
                <w:szCs w:val="28"/>
              </w:rPr>
              <w:t>%进行计算。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3" w:hRule="atLeast"/>
        </w:trPr>
        <w:tc>
          <w:tcPr>
            <w:tcW w:w="9380" w:type="dxa"/>
            <w:gridSpan w:val="4"/>
            <w:shd w:val="clear" w:color="auto" w:fill="auto"/>
            <w:noWrap/>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竞赛平台操作得分</w:t>
            </w:r>
          </w:p>
        </w:tc>
        <w:tc>
          <w:tcPr>
            <w:tcW w:w="4819" w:type="dxa"/>
            <w:vAlign w:val="center"/>
          </w:tcPr>
          <w:p>
            <w:pPr>
              <w:kinsoku/>
              <w:autoSpaceDE/>
              <w:autoSpaceDN/>
              <w:adjustRightInd/>
              <w:snapToGrid/>
              <w:jc w:val="center"/>
              <w:textAlignment w:val="auto"/>
              <w:rPr>
                <w:rFonts w:ascii="仿宋" w:hAnsi="仿宋" w:eastAsia="仿宋" w:cs="宋体"/>
                <w:snapToGrid/>
                <w:sz w:val="28"/>
                <w:szCs w:val="28"/>
              </w:rPr>
            </w:pPr>
            <w:r>
              <w:rPr>
                <w:rFonts w:hint="eastAsia" w:ascii="仿宋" w:hAnsi="仿宋" w:eastAsia="仿宋" w:cs="宋体"/>
                <w:snapToGrid/>
                <w:sz w:val="28"/>
                <w:szCs w:val="28"/>
              </w:rPr>
              <w:t>1</w:t>
            </w:r>
            <w:r>
              <w:rPr>
                <w:rFonts w:ascii="仿宋" w:hAnsi="仿宋" w:eastAsia="仿宋" w:cs="宋体"/>
                <w:snapToGrid/>
                <w:sz w:val="28"/>
                <w:szCs w:val="28"/>
              </w:rPr>
              <w:t>00</w:t>
            </w:r>
            <w:r>
              <w:rPr>
                <w:rFonts w:hint="eastAsia" w:ascii="仿宋" w:hAnsi="仿宋" w:eastAsia="仿宋" w:cs="宋体"/>
                <w:snapToGrid/>
                <w:sz w:val="28"/>
                <w:szCs w:val="28"/>
              </w:rPr>
              <w:t>分</w:t>
            </w:r>
          </w:p>
        </w:tc>
      </w:tr>
    </w:tbl>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步骤2、3、4、5采用自动评分的方式，由评分软件根据每个步骤的操作考核评分点完成结果自动评分。</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步骤</w:t>
      </w:r>
      <w:r>
        <w:rPr>
          <w:rFonts w:ascii="仿宋_GB2312" w:hAnsi="仿宋" w:eastAsia="仿宋_GB2312" w:cs="仿宋"/>
          <w:sz w:val="28"/>
          <w:szCs w:val="28"/>
        </w:rPr>
        <w:t>5</w:t>
      </w:r>
      <w:r>
        <w:rPr>
          <w:rFonts w:hint="eastAsia" w:ascii="仿宋_GB2312" w:hAnsi="仿宋" w:eastAsia="仿宋_GB2312" w:cs="仿宋"/>
          <w:sz w:val="28"/>
          <w:szCs w:val="28"/>
        </w:rPr>
        <w:t>为模拟加工，自动评分系统依据模拟加工后的工件加工精度评分，与对应工件视觉检测准确性得分加权相乘，得到单个工件综合得分Si，对所有模拟加工工件的综合得分相加得到的总分，作为最终的模拟加工得分。</w:t>
      </w:r>
    </w:p>
    <w:p>
      <w:pPr>
        <w:spacing w:line="560" w:lineRule="exact"/>
        <w:jc w:val="center"/>
        <w:rPr>
          <w:rFonts w:ascii="仿宋_GB2312" w:eastAsia="仿宋_GB2312"/>
          <w:sz w:val="28"/>
          <w:szCs w:val="22"/>
        </w:rPr>
      </w:pPr>
      <w:r>
        <w:rPr>
          <w:rFonts w:hint="eastAsia" w:ascii="仿宋" w:hAnsi="仿宋" w:eastAsia="仿宋" w:cs="仿宋"/>
          <w:sz w:val="28"/>
          <w:szCs w:val="28"/>
        </w:rPr>
        <w:t>模拟加工得分=</w:t>
      </w:r>
      <m:oMath>
        <m:nary>
          <m:naryPr>
            <m:chr m:val="∑"/>
            <m:limLoc m:val="subSup"/>
            <m:ctrlPr>
              <w:rPr>
                <w:rFonts w:ascii="Cambria Math" w:hAnsi="Cambria Math" w:eastAsia="仿宋" w:cs="仿宋"/>
                <w:i/>
                <w:sz w:val="28"/>
                <w:szCs w:val="28"/>
              </w:rPr>
            </m:ctrlPr>
          </m:naryPr>
          <m:sub>
            <m:r>
              <m:rPr/>
              <w:rPr>
                <w:rFonts w:ascii="Cambria Math" w:hAnsi="Cambria Math" w:eastAsia="仿宋" w:cs="仿宋"/>
                <w:sz w:val="28"/>
                <w:szCs w:val="28"/>
              </w:rPr>
              <m:t>i</m:t>
            </m:r>
            <m:ctrlPr>
              <w:rPr>
                <w:rFonts w:ascii="Cambria Math" w:hAnsi="Cambria Math" w:eastAsia="仿宋" w:cs="仿宋"/>
                <w:i/>
                <w:sz w:val="28"/>
                <w:szCs w:val="28"/>
              </w:rPr>
            </m:ctrlPr>
          </m:sub>
          <m:sup>
            <m:r>
              <m:rPr/>
              <w:rPr>
                <w:rFonts w:ascii="Cambria Math" w:hAnsi="Cambria Math" w:eastAsia="仿宋" w:cs="仿宋"/>
                <w:sz w:val="28"/>
                <w:szCs w:val="28"/>
              </w:rPr>
              <m:t>N</m:t>
            </m:r>
            <m:ctrlPr>
              <w:rPr>
                <w:rFonts w:ascii="Cambria Math" w:hAnsi="Cambria Math" w:eastAsia="仿宋" w:cs="仿宋"/>
                <w:i/>
                <w:sz w:val="28"/>
                <w:szCs w:val="28"/>
              </w:rPr>
            </m:ctrlPr>
          </m:sup>
          <m:e>
            <m:sSub>
              <m:sSubPr>
                <m:ctrlPr>
                  <w:rPr>
                    <w:rFonts w:ascii="Cambria Math" w:hAnsi="Cambria Math" w:eastAsia="仿宋" w:cs="仿宋"/>
                    <w:i/>
                    <w:sz w:val="28"/>
                    <w:szCs w:val="28"/>
                  </w:rPr>
                </m:ctrlPr>
              </m:sSubPr>
              <m:e>
                <m:r>
                  <m:rPr/>
                  <w:rPr>
                    <w:rFonts w:ascii="Cambria Math" w:hAnsi="Cambria Math" w:eastAsia="仿宋" w:cs="仿宋"/>
                    <w:sz w:val="28"/>
                    <w:szCs w:val="28"/>
                  </w:rPr>
                  <m:t>S</m:t>
                </m:r>
                <m:ctrlPr>
                  <w:rPr>
                    <w:rFonts w:ascii="Cambria Math" w:hAnsi="Cambria Math" w:eastAsia="仿宋" w:cs="仿宋"/>
                    <w:i/>
                    <w:sz w:val="28"/>
                    <w:szCs w:val="28"/>
                  </w:rPr>
                </m:ctrlPr>
              </m:e>
              <m:sub>
                <m:r>
                  <m:rPr/>
                  <w:rPr>
                    <w:rFonts w:ascii="Cambria Math" w:hAnsi="Cambria Math" w:eastAsia="仿宋" w:cs="仿宋"/>
                    <w:sz w:val="28"/>
                    <w:szCs w:val="28"/>
                  </w:rPr>
                  <m:t>i</m:t>
                </m:r>
                <m:ctrlPr>
                  <w:rPr>
                    <w:rFonts w:ascii="Cambria Math" w:hAnsi="Cambria Math" w:eastAsia="仿宋" w:cs="仿宋"/>
                    <w:i/>
                    <w:sz w:val="28"/>
                    <w:szCs w:val="28"/>
                  </w:rPr>
                </m:ctrlPr>
              </m:sub>
            </m:sSub>
            <m:ctrlPr>
              <w:rPr>
                <w:rFonts w:ascii="Cambria Math" w:hAnsi="Cambria Math" w:eastAsia="仿宋" w:cs="仿宋"/>
                <w:i/>
                <w:sz w:val="28"/>
                <w:szCs w:val="28"/>
              </w:rPr>
            </m:ctrlPr>
          </m:e>
        </m:nary>
      </m:oMath>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其中，N为要求加工件总数。最终加工误差由软件自动计算得出。</w:t>
      </w:r>
    </w:p>
    <w:p>
      <w:pPr>
        <w:spacing w:line="560" w:lineRule="exact"/>
        <w:ind w:firstLine="560" w:firstLineChars="200"/>
        <w:rPr>
          <w:rFonts w:ascii="仿宋_GB2312" w:hAnsi="仿宋" w:eastAsia="仿宋_GB2312" w:cs="仿宋"/>
          <w:sz w:val="28"/>
          <w:szCs w:val="28"/>
        </w:rPr>
        <w:sectPr>
          <w:pgSz w:w="16839" w:h="11906" w:orient="landscape"/>
          <w:pgMar w:top="1587" w:right="1531" w:bottom="1474" w:left="1417" w:header="0" w:footer="1613" w:gutter="0"/>
          <w:cols w:space="720" w:num="1"/>
          <w:docGrid w:linePitch="286" w:charSpace="0"/>
        </w:sectPr>
      </w:pPr>
    </w:p>
    <w:p>
      <w:pPr>
        <w:pStyle w:val="24"/>
        <w:spacing w:line="560" w:lineRule="exact"/>
        <w:ind w:left="596" w:firstLine="0"/>
        <w:rPr>
          <w:b/>
          <w:bCs/>
          <w:sz w:val="30"/>
          <w:szCs w:val="30"/>
        </w:rPr>
      </w:pPr>
      <w:r>
        <w:rPr>
          <w:rFonts w:hint="eastAsia"/>
          <w:b/>
          <w:bCs/>
          <w:sz w:val="30"/>
          <w:szCs w:val="30"/>
        </w:rPr>
        <w:t>（</w:t>
      </w:r>
      <w:r>
        <w:rPr>
          <w:b/>
          <w:bCs/>
          <w:sz w:val="30"/>
          <w:szCs w:val="30"/>
        </w:rPr>
        <w:t>2</w:t>
      </w:r>
      <w:r>
        <w:rPr>
          <w:rFonts w:hint="eastAsia"/>
          <w:b/>
          <w:bCs/>
          <w:sz w:val="30"/>
          <w:szCs w:val="30"/>
        </w:rPr>
        <w:t>）职业素养评分</w:t>
      </w:r>
    </w:p>
    <w:p>
      <w:pPr>
        <w:spacing w:line="560" w:lineRule="exact"/>
        <w:jc w:val="center"/>
        <w:rPr>
          <w:rFonts w:ascii="仿宋_GB2312" w:hAnsi="仿宋" w:eastAsia="仿宋_GB2312" w:cs="仿宋"/>
          <w:sz w:val="28"/>
          <w:szCs w:val="28"/>
        </w:rPr>
      </w:pPr>
      <w:r>
        <w:rPr>
          <w:rFonts w:hint="eastAsia" w:ascii="仿宋_GB2312" w:hAnsi="仿宋" w:eastAsia="仿宋_GB2312" w:cs="仿宋"/>
          <w:sz w:val="28"/>
          <w:szCs w:val="28"/>
        </w:rPr>
        <w:t>表</w:t>
      </w:r>
      <w:r>
        <w:rPr>
          <w:rFonts w:ascii="仿宋_GB2312" w:hAnsi="仿宋" w:eastAsia="仿宋_GB2312" w:cs="仿宋"/>
          <w:sz w:val="28"/>
          <w:szCs w:val="28"/>
        </w:rPr>
        <w:t>6</w:t>
      </w:r>
      <w:r>
        <w:rPr>
          <w:rFonts w:hint="eastAsia" w:ascii="仿宋_GB2312" w:hAnsi="仿宋" w:eastAsia="仿宋_GB2312" w:cs="仿宋"/>
          <w:sz w:val="28"/>
          <w:szCs w:val="28"/>
        </w:rPr>
        <w:t xml:space="preserve"> 职业素养评分</w:t>
      </w:r>
    </w:p>
    <w:tbl>
      <w:tblPr>
        <w:tblStyle w:val="11"/>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957"/>
        <w:gridCol w:w="31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2" w:hRule="atLeast"/>
          <w:jc w:val="center"/>
        </w:trPr>
        <w:tc>
          <w:tcPr>
            <w:tcW w:w="4957" w:type="dxa"/>
            <w:vAlign w:val="center"/>
          </w:tcPr>
          <w:p>
            <w:pPr>
              <w:pStyle w:val="23"/>
              <w:spacing w:line="560" w:lineRule="exact"/>
              <w:jc w:val="center"/>
              <w:rPr>
                <w:sz w:val="28"/>
                <w:szCs w:val="28"/>
                <w:lang w:eastAsia="en-US"/>
              </w:rPr>
            </w:pPr>
            <w:r>
              <w:rPr>
                <w:rFonts w:hint="eastAsia"/>
                <w:sz w:val="28"/>
                <w:szCs w:val="28"/>
                <w:lang w:eastAsia="en-US"/>
              </w:rPr>
              <w:t>一级指标</w:t>
            </w:r>
          </w:p>
        </w:tc>
        <w:tc>
          <w:tcPr>
            <w:tcW w:w="3118" w:type="dxa"/>
            <w:vAlign w:val="center"/>
          </w:tcPr>
          <w:p>
            <w:pPr>
              <w:pStyle w:val="23"/>
              <w:spacing w:line="560" w:lineRule="exact"/>
              <w:ind w:left="108"/>
              <w:jc w:val="center"/>
              <w:rPr>
                <w:sz w:val="28"/>
                <w:szCs w:val="28"/>
                <w:lang w:eastAsia="en-US"/>
              </w:rPr>
            </w:pPr>
            <w:r>
              <w:rPr>
                <w:rFonts w:hint="eastAsia"/>
                <w:sz w:val="28"/>
                <w:szCs w:val="28"/>
                <w:lang w:eastAsia="en-US"/>
              </w:rPr>
              <w:t>二级指标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7" w:hRule="atLeast"/>
          <w:jc w:val="center"/>
        </w:trPr>
        <w:tc>
          <w:tcPr>
            <w:tcW w:w="4957" w:type="dxa"/>
            <w:vMerge w:val="restart"/>
            <w:vAlign w:val="center"/>
          </w:tcPr>
          <w:p>
            <w:pPr>
              <w:pStyle w:val="23"/>
              <w:spacing w:line="560" w:lineRule="exact"/>
              <w:ind w:left="654" w:right="95" w:hanging="548"/>
              <w:jc w:val="center"/>
              <w:rPr>
                <w:spacing w:val="-26"/>
                <w:sz w:val="28"/>
                <w:szCs w:val="28"/>
              </w:rPr>
            </w:pPr>
            <w:r>
              <w:rPr>
                <w:rFonts w:hint="eastAsia"/>
                <w:spacing w:val="-26"/>
                <w:sz w:val="28"/>
                <w:szCs w:val="28"/>
              </w:rPr>
              <w:t>安全意识及精神文明等</w:t>
            </w:r>
          </w:p>
          <w:p>
            <w:pPr>
              <w:pStyle w:val="23"/>
              <w:spacing w:line="560" w:lineRule="exact"/>
              <w:ind w:left="654" w:right="95" w:hanging="548"/>
              <w:jc w:val="center"/>
              <w:rPr>
                <w:sz w:val="28"/>
                <w:szCs w:val="28"/>
              </w:rPr>
            </w:pPr>
            <w:r>
              <w:rPr>
                <w:rFonts w:hint="eastAsia"/>
                <w:sz w:val="28"/>
                <w:szCs w:val="28"/>
              </w:rPr>
              <w:t>（</w:t>
            </w:r>
            <w:r>
              <w:rPr>
                <w:rFonts w:hint="eastAsia"/>
                <w:spacing w:val="-3"/>
                <w:sz w:val="28"/>
                <w:szCs w:val="28"/>
              </w:rPr>
              <w:t>在竞赛过程中考核</w:t>
            </w:r>
            <w:r>
              <w:rPr>
                <w:rFonts w:hint="eastAsia"/>
                <w:sz w:val="28"/>
                <w:szCs w:val="28"/>
              </w:rPr>
              <w:t>）</w:t>
            </w:r>
          </w:p>
          <w:p>
            <w:pPr>
              <w:pStyle w:val="23"/>
              <w:spacing w:line="560" w:lineRule="exact"/>
              <w:ind w:left="654" w:right="95" w:hanging="548"/>
              <w:jc w:val="center"/>
              <w:rPr>
                <w:sz w:val="28"/>
                <w:szCs w:val="28"/>
              </w:rPr>
            </w:pPr>
            <w:r>
              <w:rPr>
                <w:rFonts w:hint="eastAsia"/>
                <w:sz w:val="28"/>
                <w:szCs w:val="28"/>
              </w:rPr>
              <w:t>5分</w:t>
            </w:r>
          </w:p>
        </w:tc>
        <w:tc>
          <w:tcPr>
            <w:tcW w:w="3118" w:type="dxa"/>
            <w:vAlign w:val="center"/>
          </w:tcPr>
          <w:p>
            <w:pPr>
              <w:pStyle w:val="23"/>
              <w:spacing w:line="560" w:lineRule="exact"/>
              <w:ind w:left="108"/>
              <w:jc w:val="center"/>
              <w:rPr>
                <w:sz w:val="28"/>
                <w:szCs w:val="28"/>
                <w:lang w:eastAsia="en-US"/>
              </w:rPr>
            </w:pPr>
            <w:r>
              <w:rPr>
                <w:rFonts w:hint="eastAsia"/>
                <w:sz w:val="28"/>
                <w:szCs w:val="28"/>
                <w:lang w:eastAsia="en-US"/>
              </w:rPr>
              <w:t>防护用具使用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1" w:hRule="atLeast"/>
          <w:jc w:val="center"/>
        </w:trPr>
        <w:tc>
          <w:tcPr>
            <w:tcW w:w="4957" w:type="dxa"/>
            <w:vMerge w:val="continue"/>
            <w:tcBorders>
              <w:top w:val="nil"/>
            </w:tcBorders>
            <w:vAlign w:val="center"/>
          </w:tcPr>
          <w:p>
            <w:pPr>
              <w:spacing w:line="560" w:lineRule="exact"/>
              <w:jc w:val="center"/>
              <w:rPr>
                <w:rFonts w:ascii="仿宋" w:hAnsi="仿宋" w:eastAsia="仿宋"/>
                <w:sz w:val="28"/>
                <w:szCs w:val="28"/>
                <w:lang w:eastAsia="en-US"/>
              </w:rPr>
            </w:pPr>
          </w:p>
        </w:tc>
        <w:tc>
          <w:tcPr>
            <w:tcW w:w="3118" w:type="dxa"/>
            <w:vAlign w:val="center"/>
          </w:tcPr>
          <w:p>
            <w:pPr>
              <w:pStyle w:val="23"/>
              <w:spacing w:line="560" w:lineRule="exact"/>
              <w:ind w:left="108"/>
              <w:jc w:val="center"/>
              <w:rPr>
                <w:sz w:val="28"/>
                <w:szCs w:val="28"/>
                <w:lang w:eastAsia="en-US"/>
              </w:rPr>
            </w:pPr>
            <w:r>
              <w:rPr>
                <w:rFonts w:hint="eastAsia"/>
                <w:sz w:val="28"/>
                <w:szCs w:val="28"/>
                <w:lang w:eastAsia="en-US"/>
              </w:rPr>
              <w:t>着装规范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57" w:hRule="atLeast"/>
          <w:jc w:val="center"/>
        </w:trPr>
        <w:tc>
          <w:tcPr>
            <w:tcW w:w="4957" w:type="dxa"/>
            <w:vMerge w:val="continue"/>
            <w:vAlign w:val="center"/>
          </w:tcPr>
          <w:p>
            <w:pPr>
              <w:spacing w:line="560" w:lineRule="exact"/>
              <w:jc w:val="center"/>
              <w:rPr>
                <w:rFonts w:ascii="仿宋" w:hAnsi="仿宋" w:eastAsia="仿宋"/>
                <w:sz w:val="28"/>
                <w:szCs w:val="28"/>
                <w:lang w:eastAsia="en-US"/>
              </w:rPr>
            </w:pPr>
          </w:p>
        </w:tc>
        <w:tc>
          <w:tcPr>
            <w:tcW w:w="3118" w:type="dxa"/>
            <w:vAlign w:val="center"/>
          </w:tcPr>
          <w:p>
            <w:pPr>
              <w:pStyle w:val="23"/>
              <w:spacing w:line="560" w:lineRule="exact"/>
              <w:ind w:left="108"/>
              <w:jc w:val="center"/>
              <w:rPr>
                <w:sz w:val="28"/>
                <w:szCs w:val="28"/>
                <w:lang w:eastAsia="en-US"/>
              </w:rPr>
            </w:pPr>
            <w:r>
              <w:rPr>
                <w:rFonts w:hint="eastAsia"/>
                <w:sz w:val="28"/>
                <w:szCs w:val="28"/>
              </w:rPr>
              <w:t>精神文明</w:t>
            </w:r>
          </w:p>
        </w:tc>
      </w:tr>
    </w:tbl>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职业素养为扣分项。</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此外，参赛选手如出现严重扰乱赛场秩序、干扰裁判和监考正常工作等不文明行为的，取消比赛资格，实际操作部分成绩为0分；参赛选手如有作弊行为的，取消比赛资格，实际操作部分成绩为0分；参赛选手如有在竞赛结果上标注含有本参赛队信息的，取消奖项评比资格。</w:t>
      </w:r>
    </w:p>
    <w:p>
      <w:pPr>
        <w:spacing w:before="450" w:line="187" w:lineRule="auto"/>
        <w:outlineLvl w:val="0"/>
        <w:rPr>
          <w:rFonts w:ascii="黑体" w:hAnsi="黑体" w:eastAsia="黑体" w:cs="黑体"/>
          <w:sz w:val="30"/>
          <w:szCs w:val="30"/>
        </w:rPr>
      </w:pPr>
      <w:bookmarkStart w:id="52" w:name="_bookmark25"/>
      <w:bookmarkEnd w:id="52"/>
      <w:bookmarkStart w:id="53" w:name="_bookmark26"/>
      <w:bookmarkEnd w:id="53"/>
      <w:bookmarkStart w:id="54" w:name="_Toc8825"/>
      <w:r>
        <w:rPr>
          <w:rFonts w:hint="eastAsia" w:ascii="黑体" w:hAnsi="黑体" w:eastAsia="黑体" w:cs="黑体"/>
          <w:sz w:val="30"/>
          <w:szCs w:val="30"/>
          <w:lang w:val="en-US" w:eastAsia="zh-CN"/>
        </w:rPr>
        <w:t>九</w:t>
      </w:r>
      <w:r>
        <w:rPr>
          <w:rFonts w:ascii="黑体" w:hAnsi="黑体" w:eastAsia="黑体" w:cs="黑体"/>
          <w:sz w:val="30"/>
          <w:szCs w:val="30"/>
        </w:rPr>
        <w:t>、大赛硬件平台说明</w:t>
      </w:r>
      <w:bookmarkEnd w:id="54"/>
    </w:p>
    <w:p>
      <w:pPr>
        <w:spacing w:before="447" w:line="192" w:lineRule="auto"/>
        <w:ind w:firstLine="561"/>
        <w:outlineLvl w:val="1"/>
        <w:rPr>
          <w:rFonts w:ascii="楷体" w:hAnsi="楷体" w:eastAsia="楷体" w:cs="楷体"/>
          <w:sz w:val="30"/>
          <w:szCs w:val="30"/>
        </w:rPr>
      </w:pPr>
      <w:bookmarkStart w:id="55" w:name="_Toc20059"/>
      <w:r>
        <w:rPr>
          <w:rFonts w:hint="eastAsia" w:ascii="楷体" w:hAnsi="楷体" w:eastAsia="楷体" w:cs="楷体"/>
          <w:sz w:val="30"/>
          <w:szCs w:val="30"/>
        </w:rPr>
        <w:t>（一）赛项硬件平台</w:t>
      </w:r>
      <w:bookmarkEnd w:id="55"/>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大赛硬件平台采用模块化设计如图3，主要由三个部分组成：智能加工模块、智能视觉检测模块、工控机及周边设备。涵盖视觉识别、多轴运动</w:t>
      </w:r>
      <w:r>
        <w:rPr>
          <w:rFonts w:ascii="仿宋_GB2312" w:hAnsi="仿宋" w:eastAsia="仿宋_GB2312" w:cs="仿宋"/>
          <w:sz w:val="28"/>
          <w:szCs w:val="28"/>
        </w:rPr>
        <w:t>控制</w:t>
      </w:r>
      <w:r>
        <w:rPr>
          <w:rFonts w:hint="eastAsia" w:ascii="仿宋_GB2312" w:hAnsi="仿宋" w:eastAsia="仿宋_GB2312" w:cs="仿宋"/>
          <w:sz w:val="28"/>
          <w:szCs w:val="28"/>
        </w:rPr>
        <w:t>系统</w:t>
      </w:r>
      <w:r>
        <w:rPr>
          <w:rFonts w:ascii="仿宋_GB2312" w:hAnsi="仿宋" w:eastAsia="仿宋_GB2312" w:cs="仿宋"/>
          <w:sz w:val="28"/>
          <w:szCs w:val="28"/>
        </w:rPr>
        <w:t>、PLC控制</w:t>
      </w:r>
      <w:r>
        <w:rPr>
          <w:rFonts w:hint="eastAsia" w:ascii="仿宋_GB2312" w:hAnsi="仿宋" w:eastAsia="仿宋_GB2312" w:cs="仿宋"/>
          <w:sz w:val="28"/>
          <w:szCs w:val="28"/>
        </w:rPr>
        <w:t>系统</w:t>
      </w:r>
      <w:r>
        <w:rPr>
          <w:rFonts w:ascii="仿宋_GB2312" w:hAnsi="仿宋" w:eastAsia="仿宋_GB2312" w:cs="仿宋"/>
          <w:sz w:val="28"/>
          <w:szCs w:val="28"/>
        </w:rPr>
        <w:t>等功能单元，内置图像数据采集单元和插补运动控制功能。</w:t>
      </w:r>
    </w:p>
    <w:p>
      <w:pPr>
        <w:jc w:val="center"/>
        <w:rPr>
          <w:rFonts w:ascii="仿宋_GB2312" w:hAnsi="仿宋" w:eastAsia="仿宋_GB2312" w:cs="仿宋"/>
          <w:sz w:val="28"/>
          <w:szCs w:val="28"/>
        </w:rPr>
      </w:pPr>
      <w:r>
        <w:rPr>
          <w:rFonts w:ascii="仿宋_GB2312" w:hAnsi="仿宋" w:eastAsia="仿宋_GB2312" w:cs="仿宋"/>
          <w:sz w:val="28"/>
          <w:szCs w:val="28"/>
        </w:rPr>
        <w:drawing>
          <wp:inline distT="0" distB="0" distL="0" distR="0">
            <wp:extent cx="2969260" cy="3761105"/>
            <wp:effectExtent l="0" t="0" r="2540" b="0"/>
            <wp:docPr id="12542648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264817" name="图片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974108" cy="3766936"/>
                    </a:xfrm>
                    <a:prstGeom prst="rect">
                      <a:avLst/>
                    </a:prstGeom>
                    <a:noFill/>
                    <a:ln>
                      <a:noFill/>
                    </a:ln>
                  </pic:spPr>
                </pic:pic>
              </a:graphicData>
            </a:graphic>
          </wp:inline>
        </w:drawing>
      </w:r>
    </w:p>
    <w:p>
      <w:pPr>
        <w:spacing w:line="360" w:lineRule="auto"/>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3 </w:t>
      </w:r>
      <w:r>
        <w:rPr>
          <w:rFonts w:hint="eastAsia" w:ascii="仿宋" w:hAnsi="仿宋" w:eastAsia="仿宋"/>
          <w:sz w:val="28"/>
          <w:szCs w:val="28"/>
        </w:rPr>
        <w:t>工业大数据算法技术技能赛项平台</w:t>
      </w:r>
    </w:p>
    <w:p>
      <w:pPr>
        <w:spacing w:before="274" w:line="190" w:lineRule="auto"/>
        <w:ind w:firstLine="561"/>
        <w:outlineLvl w:val="1"/>
        <w:rPr>
          <w:rFonts w:ascii="仿宋" w:hAnsi="仿宋" w:eastAsia="仿宋" w:cs="仿宋"/>
          <w:b/>
          <w:bCs/>
          <w:color w:val="auto"/>
          <w:spacing w:val="-1"/>
          <w:sz w:val="30"/>
          <w:szCs w:val="30"/>
        </w:rPr>
      </w:pPr>
      <w:bookmarkStart w:id="56" w:name="_Toc27541"/>
      <w:r>
        <w:rPr>
          <w:rFonts w:hint="eastAsia" w:ascii="仿宋" w:hAnsi="仿宋" w:eastAsia="仿宋" w:cs="仿宋"/>
          <w:b/>
          <w:bCs/>
          <w:color w:val="auto"/>
          <w:spacing w:val="-1"/>
          <w:sz w:val="30"/>
          <w:szCs w:val="30"/>
        </w:rPr>
        <w:t>1</w:t>
      </w:r>
      <w:r>
        <w:rPr>
          <w:rFonts w:ascii="仿宋" w:hAnsi="仿宋" w:eastAsia="仿宋" w:cs="仿宋"/>
          <w:b/>
          <w:bCs/>
          <w:color w:val="auto"/>
          <w:spacing w:val="-1"/>
          <w:sz w:val="30"/>
          <w:szCs w:val="30"/>
        </w:rPr>
        <w:t xml:space="preserve">. </w:t>
      </w:r>
      <w:r>
        <w:rPr>
          <w:rFonts w:hint="eastAsia" w:ascii="仿宋" w:hAnsi="仿宋" w:eastAsia="仿宋" w:cs="仿宋"/>
          <w:b/>
          <w:bCs/>
          <w:color w:val="auto"/>
          <w:spacing w:val="-1"/>
          <w:sz w:val="30"/>
          <w:szCs w:val="30"/>
        </w:rPr>
        <w:t>智能加工模块</w:t>
      </w:r>
      <w:bookmarkEnd w:id="56"/>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智能加工模块是硬件平台最核心的模块，由三轴直线模组、多轴运动</w:t>
      </w:r>
      <w:r>
        <w:rPr>
          <w:rFonts w:ascii="仿宋_GB2312" w:hAnsi="仿宋" w:eastAsia="仿宋_GB2312" w:cs="仿宋"/>
          <w:sz w:val="28"/>
          <w:szCs w:val="28"/>
        </w:rPr>
        <w:t>控制系统</w:t>
      </w:r>
      <w:r>
        <w:rPr>
          <w:rFonts w:hint="eastAsia" w:ascii="仿宋_GB2312" w:hAnsi="仿宋" w:eastAsia="仿宋_GB2312" w:cs="仿宋"/>
          <w:sz w:val="28"/>
          <w:szCs w:val="28"/>
        </w:rPr>
        <w:t>、</w:t>
      </w:r>
      <w:r>
        <w:rPr>
          <w:rFonts w:ascii="仿宋_GB2312" w:hAnsi="仿宋" w:eastAsia="仿宋_GB2312" w:cs="仿宋"/>
          <w:sz w:val="28"/>
          <w:szCs w:val="28"/>
        </w:rPr>
        <w:t>绘图笔</w:t>
      </w:r>
      <w:r>
        <w:rPr>
          <w:rFonts w:hint="eastAsia" w:ascii="仿宋_GB2312" w:hAnsi="仿宋" w:eastAsia="仿宋_GB2312" w:cs="仿宋"/>
          <w:sz w:val="28"/>
          <w:szCs w:val="28"/>
        </w:rPr>
        <w:t>及</w:t>
      </w:r>
      <w:r>
        <w:rPr>
          <w:rFonts w:ascii="仿宋_GB2312" w:hAnsi="仿宋" w:eastAsia="仿宋_GB2312" w:cs="仿宋"/>
          <w:sz w:val="28"/>
          <w:szCs w:val="28"/>
        </w:rPr>
        <w:t>夹具台等部件组成</w:t>
      </w:r>
      <w:r>
        <w:rPr>
          <w:rFonts w:hint="eastAsia" w:ascii="仿宋_GB2312" w:hAnsi="仿宋" w:eastAsia="仿宋_GB2312" w:cs="仿宋"/>
          <w:sz w:val="28"/>
          <w:szCs w:val="28"/>
        </w:rPr>
        <w:t>。</w:t>
      </w:r>
    </w:p>
    <w:p>
      <w:pPr>
        <w:spacing w:line="360" w:lineRule="auto"/>
        <w:jc w:val="center"/>
        <w:rPr>
          <w:rFonts w:ascii="仿宋" w:hAnsi="仿宋" w:eastAsia="仿宋"/>
          <w:sz w:val="28"/>
          <w:szCs w:val="28"/>
        </w:rPr>
      </w:pPr>
      <w:r>
        <w:rPr>
          <w:rFonts w:hint="eastAsia" w:ascii="仿宋" w:hAnsi="仿宋" w:eastAsia="仿宋"/>
          <w:sz w:val="28"/>
          <w:szCs w:val="28"/>
        </w:rPr>
        <mc:AlternateContent>
          <mc:Choice Requires="wpc">
            <w:drawing>
              <wp:inline distT="0" distB="0" distL="0" distR="0">
                <wp:extent cx="4879975" cy="2846070"/>
                <wp:effectExtent l="0" t="0" r="15875" b="0"/>
                <wp:docPr id="1700594898" name="画布 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757842592" name="图片 757842592"/>
                          <pic:cNvPicPr>
                            <a:picLocks noChangeAspect="1"/>
                          </pic:cNvPicPr>
                        </pic:nvPicPr>
                        <pic:blipFill>
                          <a:blip r:embed="rId24"/>
                          <a:stretch>
                            <a:fillRect/>
                          </a:stretch>
                        </pic:blipFill>
                        <pic:spPr>
                          <a:xfrm>
                            <a:off x="750182" y="70500"/>
                            <a:ext cx="3075025" cy="2775932"/>
                          </a:xfrm>
                          <a:prstGeom prst="rect">
                            <a:avLst/>
                          </a:prstGeom>
                        </pic:spPr>
                      </pic:pic>
                      <wps:wsp>
                        <wps:cNvPr id="1788917562" name="对话气泡: 矩形 1788917562"/>
                        <wps:cNvSpPr/>
                        <wps:spPr>
                          <a:xfrm>
                            <a:off x="3711482" y="1217127"/>
                            <a:ext cx="1158240" cy="461010"/>
                          </a:xfrm>
                          <a:prstGeom prst="wedgeRectCallout">
                            <a:avLst>
                              <a:gd name="adj1" fmla="val -167978"/>
                              <a:gd name="adj2" fmla="val 102844"/>
                            </a:avLst>
                          </a:prstGeom>
                          <a:ln w="3175">
                            <a:prstDash val="dash"/>
                          </a:ln>
                        </wps:spPr>
                        <wps:style>
                          <a:lnRef idx="2">
                            <a:schemeClr val="dk1"/>
                          </a:lnRef>
                          <a:fillRef idx="1">
                            <a:schemeClr val="lt1"/>
                          </a:fillRef>
                          <a:effectRef idx="0">
                            <a:schemeClr val="dk1"/>
                          </a:effectRef>
                          <a:fontRef idx="minor">
                            <a:schemeClr val="dk1"/>
                          </a:fontRef>
                        </wps:style>
                        <wps:txbx>
                          <w:txbxContent>
                            <w:p>
                              <w:pPr>
                                <w:jc w:val="center"/>
                                <w:rPr>
                                  <w:rFonts w:ascii="仿宋" w:hAnsi="仿宋" w:eastAsia="仿宋" w:cs="Times New Roman"/>
                                </w:rPr>
                              </w:pPr>
                              <w:r>
                                <w:rPr>
                                  <w:rFonts w:hint="eastAsia" w:ascii="仿宋" w:hAnsi="仿宋" w:eastAsia="仿宋" w:cs="Times New Roman"/>
                                </w:rPr>
                                <w:t>直线模组</w:t>
                              </w:r>
                            </w:p>
                          </w:txbxContent>
                        </wps:txbx>
                        <wps:bodyPr rot="0" spcFirstLastPara="0" vert="horz" wrap="square" lIns="91440" tIns="45720" rIns="91440" bIns="45720" numCol="1" spcCol="0" rtlCol="0" fromWordArt="0" anchor="ctr" anchorCtr="0" forceAA="0" compatLnSpc="1">
                          <a:noAutofit/>
                        </wps:bodyPr>
                      </wps:wsp>
                      <wps:wsp>
                        <wps:cNvPr id="199286150" name="对话气泡: 矩形 199286150"/>
                        <wps:cNvSpPr/>
                        <wps:spPr>
                          <a:xfrm>
                            <a:off x="3711482" y="563711"/>
                            <a:ext cx="1158239" cy="461010"/>
                          </a:xfrm>
                          <a:prstGeom prst="wedgeRectCallout">
                            <a:avLst>
                              <a:gd name="adj1" fmla="val -174957"/>
                              <a:gd name="adj2" fmla="val 87991"/>
                            </a:avLst>
                          </a:prstGeom>
                          <a:ln w="3175">
                            <a:prstDash val="dash"/>
                          </a:ln>
                        </wps:spPr>
                        <wps:style>
                          <a:lnRef idx="2">
                            <a:schemeClr val="dk1"/>
                          </a:lnRef>
                          <a:fillRef idx="1">
                            <a:schemeClr val="lt1"/>
                          </a:fillRef>
                          <a:effectRef idx="0">
                            <a:schemeClr val="dk1"/>
                          </a:effectRef>
                          <a:fontRef idx="minor">
                            <a:schemeClr val="dk1"/>
                          </a:fontRef>
                        </wps:style>
                        <wps:txbx>
                          <w:txbxContent>
                            <w:p>
                              <w:pPr>
                                <w:jc w:val="center"/>
                                <w:rPr>
                                  <w:rFonts w:ascii="仿宋" w:hAnsi="仿宋" w:eastAsia="仿宋" w:cs="Times New Roman"/>
                                </w:rPr>
                              </w:pPr>
                              <w:r>
                                <w:rPr>
                                  <w:rFonts w:hint="eastAsia" w:ascii="仿宋" w:hAnsi="仿宋" w:eastAsia="仿宋" w:cs="Times New Roman"/>
                                </w:rPr>
                                <w:t>模拟加工装置</w:t>
                              </w:r>
                            </w:p>
                          </w:txbxContent>
                        </wps:txbx>
                        <wps:bodyPr rot="0" spcFirstLastPara="0" vert="horz" wrap="square" lIns="91440" tIns="45720" rIns="91440" bIns="45720" numCol="1" spcCol="0" rtlCol="0" fromWordArt="0" anchor="ctr" anchorCtr="0" forceAA="0" compatLnSpc="1">
                          <a:noAutofit/>
                        </wps:bodyPr>
                      </wps:wsp>
                      <wps:wsp>
                        <wps:cNvPr id="260480215" name="对话气泡: 矩形 260480215"/>
                        <wps:cNvSpPr/>
                        <wps:spPr>
                          <a:xfrm>
                            <a:off x="96746" y="652271"/>
                            <a:ext cx="1157605" cy="461010"/>
                          </a:xfrm>
                          <a:prstGeom prst="wedgeRectCallout">
                            <a:avLst>
                              <a:gd name="adj1" fmla="val 91632"/>
                              <a:gd name="adj2" fmla="val 153998"/>
                            </a:avLst>
                          </a:prstGeom>
                          <a:ln w="3175">
                            <a:prstDash val="dash"/>
                          </a:ln>
                        </wps:spPr>
                        <wps:style>
                          <a:lnRef idx="2">
                            <a:schemeClr val="dk1"/>
                          </a:lnRef>
                          <a:fillRef idx="1">
                            <a:schemeClr val="lt1"/>
                          </a:fillRef>
                          <a:effectRef idx="0">
                            <a:schemeClr val="dk1"/>
                          </a:effectRef>
                          <a:fontRef idx="minor">
                            <a:schemeClr val="dk1"/>
                          </a:fontRef>
                        </wps:style>
                        <wps:txbx>
                          <w:txbxContent>
                            <w:p>
                              <w:pPr>
                                <w:jc w:val="center"/>
                                <w:rPr>
                                  <w:rFonts w:ascii="仿宋" w:hAnsi="仿宋" w:eastAsia="仿宋" w:cs="Times New Roman"/>
                                </w:rPr>
                              </w:pPr>
                              <w:r>
                                <w:rPr>
                                  <w:rFonts w:hint="eastAsia" w:ascii="仿宋" w:hAnsi="仿宋" w:eastAsia="仿宋" w:cs="Times New Roman"/>
                                </w:rPr>
                                <w:t>模拟加工工件</w:t>
                              </w:r>
                            </w:p>
                          </w:txbxContent>
                        </wps:txbx>
                        <wps:bodyPr rot="0" spcFirstLastPara="0" vert="horz" wrap="square" lIns="91440" tIns="45720" rIns="91440" bIns="45720" numCol="1" spcCol="0" rtlCol="0" fromWordArt="0" anchor="ctr" anchorCtr="0" forceAA="0" compatLnSpc="1">
                          <a:noAutofit/>
                        </wps:bodyPr>
                      </wps:wsp>
                    </wpc:wpc>
                  </a:graphicData>
                </a:graphic>
              </wp:inline>
            </w:drawing>
          </mc:Choice>
          <mc:Fallback>
            <w:pict>
              <v:group id="画布 2" o:spid="_x0000_s1026" o:spt="203" style="height:224.1pt;width:384.25pt;" coordsize="4879975,2846070" editas="canvas" o:gfxdata="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">
                <o:lock v:ext="edit" aspectratio="f"/>
                <v:shape id="画布 2" o:spid="_x0000_s1026" style="position:absolute;left:0;top:0;height:2846070;width:4879975;" fillcolor="#FFFFFF" filled="t" stroked="f" coordsize="21600,21600" o:gfxdata="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">
                  <v:fill on="t" focussize="0,0"/>
                  <v:stroke on="f"/>
                  <v:imagedata o:title=""/>
                  <o:lock v:ext="edit" aspectratio="t"/>
                </v:shape>
                <v:shape id="_x0000_s1026" o:spid="_x0000_s1026" o:spt="75" type="#_x0000_t75" style="position:absolute;left:750182;top:70500;height:2775932;width:3075025;" filled="f" o:preferrelative="t" stroked="f" coordsize="21600,21600" o:gfxdata="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">
                  <v:fill on="f" focussize="0,0"/>
                  <v:stroke on="f"/>
                  <v:imagedata r:id="rId24" o:title=""/>
                  <o:lock v:ext="edit" aspectratio="t"/>
                </v:shape>
                <v:shape id="对话气泡: 矩形 1788917562" o:spid="_x0000_s1026" o:spt="61" type="#_x0000_t61" style="position:absolute;left:3711482;top:1217127;height:461010;width:1158240;v-text-anchor:middle;" fillcolor="#FFFFFF [3201]" filled="t" stroked="t" coordsize="21600,21600" o:gfxdata="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" adj="-25483,33014">
                  <v:fill on="t" focussize="0,0"/>
                  <v:stroke weight="0.25pt" color="#000000 [3200]" miterlimit="8" joinstyle="miter" dashstyle="dash"/>
                  <v:imagedata o:title=""/>
                  <o:lock v:ext="edit" aspectratio="f"/>
                  <v:textbox>
                    <w:txbxContent>
                      <w:p>
                        <w:pPr>
                          <w:jc w:val="center"/>
                          <w:rPr>
                            <w:rFonts w:ascii="仿宋" w:hAnsi="仿宋" w:eastAsia="仿宋" w:cs="Times New Roman"/>
                          </w:rPr>
                        </w:pPr>
                        <w:r>
                          <w:rPr>
                            <w:rFonts w:hint="eastAsia" w:ascii="仿宋" w:hAnsi="仿宋" w:eastAsia="仿宋" w:cs="Times New Roman"/>
                          </w:rPr>
                          <w:t>直线模组</w:t>
                        </w:r>
                      </w:p>
                    </w:txbxContent>
                  </v:textbox>
                </v:shape>
                <v:shape id="对话气泡: 矩形 199286150" o:spid="_x0000_s1026" o:spt="61" type="#_x0000_t61" style="position:absolute;left:3711482;top:563711;height:461010;width:1158239;v-text-anchor:middle;" fillcolor="#FFFFFF [3201]" filled="t" stroked="t" coordsize="21600,21600" o:gfxdata="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" adj="-26991,29806">
                  <v:fill on="t" focussize="0,0"/>
                  <v:stroke weight="0.25pt" color="#000000 [3200]" miterlimit="8" joinstyle="miter" dashstyle="dash"/>
                  <v:imagedata o:title=""/>
                  <o:lock v:ext="edit" aspectratio="f"/>
                  <v:textbox>
                    <w:txbxContent>
                      <w:p>
                        <w:pPr>
                          <w:jc w:val="center"/>
                          <w:rPr>
                            <w:rFonts w:ascii="仿宋" w:hAnsi="仿宋" w:eastAsia="仿宋" w:cs="Times New Roman"/>
                          </w:rPr>
                        </w:pPr>
                        <w:r>
                          <w:rPr>
                            <w:rFonts w:hint="eastAsia" w:ascii="仿宋" w:hAnsi="仿宋" w:eastAsia="仿宋" w:cs="Times New Roman"/>
                          </w:rPr>
                          <w:t>模拟加工装置</w:t>
                        </w:r>
                      </w:p>
                    </w:txbxContent>
                  </v:textbox>
                </v:shape>
                <v:shape id="对话气泡: 矩形 260480215" o:spid="_x0000_s1026" o:spt="61" type="#_x0000_t61" style="position:absolute;left:96746;top:652271;height:461010;width:1157605;v-text-anchor:middle;" fillcolor="#FFFFFF [3201]" filled="t" stroked="t" coordsize="21600,21600" o:gfxdata="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" adj="30593,44064">
                  <v:fill on="t" focussize="0,0"/>
                  <v:stroke weight="0.25pt" color="#000000 [3200]" miterlimit="8" joinstyle="miter" dashstyle="dash"/>
                  <v:imagedata o:title=""/>
                  <o:lock v:ext="edit" aspectratio="f"/>
                  <v:textbox>
                    <w:txbxContent>
                      <w:p>
                        <w:pPr>
                          <w:jc w:val="center"/>
                          <w:rPr>
                            <w:rFonts w:ascii="仿宋" w:hAnsi="仿宋" w:eastAsia="仿宋" w:cs="Times New Roman"/>
                          </w:rPr>
                        </w:pPr>
                        <w:r>
                          <w:rPr>
                            <w:rFonts w:hint="eastAsia" w:ascii="仿宋" w:hAnsi="仿宋" w:eastAsia="仿宋" w:cs="Times New Roman"/>
                          </w:rPr>
                          <w:t>模拟加工工件</w:t>
                        </w:r>
                      </w:p>
                    </w:txbxContent>
                  </v:textbox>
                </v:shape>
                <w10:wrap type="none"/>
                <w10:anchorlock/>
              </v:group>
            </w:pict>
          </mc:Fallback>
        </mc:AlternateContent>
      </w:r>
    </w:p>
    <w:p>
      <w:pPr>
        <w:spacing w:line="360" w:lineRule="auto"/>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4 </w:t>
      </w:r>
      <w:r>
        <w:rPr>
          <w:rFonts w:hint="eastAsia" w:ascii="仿宋" w:hAnsi="仿宋" w:eastAsia="仿宋"/>
          <w:sz w:val="28"/>
          <w:szCs w:val="28"/>
        </w:rPr>
        <w:t>智能加工模块</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（1）三轴直线模组为步进控制系统，</w:t>
      </w:r>
      <w:r>
        <w:rPr>
          <w:rFonts w:ascii="仿宋_GB2312" w:hAnsi="仿宋" w:eastAsia="仿宋_GB2312" w:cs="仿宋"/>
          <w:sz w:val="28"/>
          <w:szCs w:val="28"/>
        </w:rPr>
        <w:t>X、Y轴有效行程为200mm，Z轴行程为50mm</w:t>
      </w:r>
      <w:r>
        <w:rPr>
          <w:rFonts w:hint="eastAsia" w:ascii="仿宋_GB2312" w:hAnsi="仿宋" w:eastAsia="仿宋_GB2312" w:cs="仿宋"/>
          <w:sz w:val="28"/>
          <w:szCs w:val="28"/>
        </w:rPr>
        <w:t>。</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（2）</w:t>
      </w:r>
      <w:r>
        <w:rPr>
          <w:rFonts w:ascii="仿宋_GB2312" w:hAnsi="仿宋" w:eastAsia="仿宋_GB2312" w:cs="仿宋"/>
          <w:sz w:val="28"/>
          <w:szCs w:val="28"/>
        </w:rPr>
        <w:t>多轴</w:t>
      </w:r>
      <w:r>
        <w:rPr>
          <w:rFonts w:hint="eastAsia" w:ascii="仿宋_GB2312" w:hAnsi="仿宋" w:eastAsia="仿宋_GB2312" w:cs="仿宋"/>
          <w:sz w:val="28"/>
          <w:szCs w:val="28"/>
        </w:rPr>
        <w:t>运动</w:t>
      </w:r>
      <w:r>
        <w:rPr>
          <w:rFonts w:ascii="仿宋_GB2312" w:hAnsi="仿宋" w:eastAsia="仿宋_GB2312" w:cs="仿宋"/>
          <w:sz w:val="28"/>
          <w:szCs w:val="28"/>
        </w:rPr>
        <w:t>控制系统，能够接收虚拟系统系统的加工代码，并根据云端计算的误差分析结果自动进行误差补偿，使智能</w:t>
      </w:r>
      <w:r>
        <w:rPr>
          <w:rFonts w:hint="eastAsia" w:ascii="仿宋_GB2312" w:hAnsi="仿宋" w:eastAsia="仿宋_GB2312" w:cs="仿宋"/>
          <w:sz w:val="28"/>
          <w:szCs w:val="28"/>
        </w:rPr>
        <w:t>加工</w:t>
      </w:r>
      <w:r>
        <w:rPr>
          <w:rFonts w:ascii="仿宋_GB2312" w:hAnsi="仿宋" w:eastAsia="仿宋_GB2312" w:cs="仿宋"/>
          <w:sz w:val="28"/>
          <w:szCs w:val="28"/>
        </w:rPr>
        <w:t>单元能够加工出合格产品。</w:t>
      </w:r>
      <w:r>
        <w:rPr>
          <w:rFonts w:hint="eastAsia" w:ascii="仿宋_GB2312" w:hAnsi="仿宋" w:eastAsia="仿宋_GB2312" w:cs="仿宋"/>
          <w:sz w:val="28"/>
          <w:szCs w:val="28"/>
        </w:rPr>
        <w:t>多轴运控系统可以通过上位机通讯实现精确的运动控制指令，输出脉冲或模拟量指令，支持点位和连续轨迹,多轴同步,直线、圆弧、螺旋线、空间直线插补和硬件位置比较等功能。</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（3）</w:t>
      </w:r>
      <w:r>
        <w:rPr>
          <w:rFonts w:ascii="仿宋_GB2312" w:hAnsi="仿宋" w:eastAsia="仿宋_GB2312" w:cs="仿宋"/>
          <w:sz w:val="28"/>
          <w:szCs w:val="28"/>
        </w:rPr>
        <w:t>绘图笔</w:t>
      </w:r>
      <w:r>
        <w:rPr>
          <w:rFonts w:hint="eastAsia" w:ascii="仿宋_GB2312" w:hAnsi="仿宋" w:eastAsia="仿宋_GB2312" w:cs="仿宋"/>
          <w:sz w:val="28"/>
          <w:szCs w:val="28"/>
        </w:rPr>
        <w:t>及</w:t>
      </w:r>
      <w:r>
        <w:rPr>
          <w:rFonts w:ascii="仿宋_GB2312" w:hAnsi="仿宋" w:eastAsia="仿宋_GB2312" w:cs="仿宋"/>
          <w:sz w:val="28"/>
          <w:szCs w:val="28"/>
        </w:rPr>
        <w:t>夹具台</w:t>
      </w:r>
      <w:r>
        <w:rPr>
          <w:rFonts w:hint="eastAsia" w:ascii="仿宋_GB2312" w:hAnsi="仿宋" w:eastAsia="仿宋_GB2312" w:cs="仿宋"/>
          <w:sz w:val="28"/>
          <w:szCs w:val="28"/>
        </w:rPr>
        <w:t>主要用于实现加工轨迹，让加工结果可视化。</w:t>
      </w:r>
    </w:p>
    <w:p>
      <w:pPr>
        <w:spacing w:before="274" w:line="190" w:lineRule="auto"/>
        <w:ind w:firstLine="561"/>
        <w:outlineLvl w:val="1"/>
        <w:rPr>
          <w:rFonts w:ascii="仿宋" w:hAnsi="仿宋" w:eastAsia="仿宋" w:cs="仿宋"/>
          <w:b/>
          <w:bCs/>
          <w:color w:val="auto"/>
          <w:spacing w:val="-1"/>
          <w:sz w:val="30"/>
          <w:szCs w:val="30"/>
        </w:rPr>
      </w:pPr>
      <w:bookmarkStart w:id="57" w:name="_Toc30650"/>
      <w:r>
        <w:rPr>
          <w:rFonts w:ascii="仿宋" w:hAnsi="仿宋" w:eastAsia="仿宋" w:cs="仿宋"/>
          <w:b/>
          <w:bCs/>
          <w:color w:val="auto"/>
          <w:spacing w:val="-1"/>
          <w:sz w:val="30"/>
          <w:szCs w:val="30"/>
        </w:rPr>
        <w:t xml:space="preserve">2. </w:t>
      </w:r>
      <w:r>
        <w:rPr>
          <w:rFonts w:hint="eastAsia" w:ascii="仿宋" w:hAnsi="仿宋" w:eastAsia="仿宋" w:cs="仿宋"/>
          <w:b/>
          <w:bCs/>
          <w:color w:val="auto"/>
          <w:spacing w:val="-1"/>
          <w:sz w:val="30"/>
          <w:szCs w:val="30"/>
        </w:rPr>
        <w:t>智能视觉检测模块</w:t>
      </w:r>
      <w:bookmarkEnd w:id="57"/>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智能视觉检测模块主要实现对来料物料的视觉样本采集、视觉检测识别，使用时固定安装在三坐标模拟加工系统的上部。</w:t>
      </w:r>
    </w:p>
    <w:p>
      <w:pPr>
        <w:spacing w:line="360" w:lineRule="auto"/>
        <w:rPr>
          <w:rFonts w:ascii="仿宋" w:hAnsi="仿宋" w:eastAsia="仿宋"/>
          <w:sz w:val="28"/>
          <w:szCs w:val="28"/>
        </w:rPr>
      </w:pPr>
      <w:r>
        <w:rPr>
          <w:rFonts w:ascii="仿宋" w:hAnsi="仿宋" w:eastAsia="仿宋"/>
          <w:sz w:val="28"/>
          <w:szCs w:val="28"/>
        </w:rPr>
        <mc:AlternateContent>
          <mc:Choice Requires="wps">
            <w:drawing>
              <wp:anchor distT="0" distB="0" distL="114300" distR="114300" simplePos="0" relativeHeight="251660288" behindDoc="0" locked="0" layoutInCell="1" allowOverlap="1">
                <wp:simplePos x="0" y="0"/>
                <wp:positionH relativeFrom="column">
                  <wp:posOffset>581660</wp:posOffset>
                </wp:positionH>
                <wp:positionV relativeFrom="paragraph">
                  <wp:posOffset>1167130</wp:posOffset>
                </wp:positionV>
                <wp:extent cx="813435" cy="460375"/>
                <wp:effectExtent l="0" t="228600" r="1358265" b="15875"/>
                <wp:wrapNone/>
                <wp:docPr id="852029047" name="对话气泡: 矩形 1"/>
                <wp:cNvGraphicFramePr/>
                <a:graphic xmlns:a="http://schemas.openxmlformats.org/drawingml/2006/main">
                  <a:graphicData uri="http://schemas.microsoft.com/office/word/2010/wordprocessingShape">
                    <wps:wsp>
                      <wps:cNvSpPr/>
                      <wps:spPr>
                        <a:xfrm>
                          <a:off x="0" y="0"/>
                          <a:ext cx="813435" cy="460375"/>
                        </a:xfrm>
                        <a:prstGeom prst="wedgeRectCallout">
                          <a:avLst>
                            <a:gd name="adj1" fmla="val 208570"/>
                            <a:gd name="adj2" fmla="val -96076"/>
                          </a:avLst>
                        </a:prstGeom>
                        <a:ln w="3175">
                          <a:prstDash val="dash"/>
                        </a:ln>
                      </wps:spPr>
                      <wps:style>
                        <a:lnRef idx="2">
                          <a:schemeClr val="dk1"/>
                        </a:lnRef>
                        <a:fillRef idx="1">
                          <a:schemeClr val="lt1"/>
                        </a:fillRef>
                        <a:effectRef idx="0">
                          <a:schemeClr val="dk1"/>
                        </a:effectRef>
                        <a:fontRef idx="minor">
                          <a:schemeClr val="dk1"/>
                        </a:fontRef>
                      </wps:style>
                      <wps:txbx>
                        <w:txbxContent>
                          <w:p>
                            <w:pPr>
                              <w:jc w:val="center"/>
                              <w:rPr>
                                <w:rFonts w:ascii="仿宋" w:hAnsi="仿宋" w:eastAsia="仿宋" w:cs="Times New Roman"/>
                              </w:rPr>
                            </w:pPr>
                            <w:r>
                              <w:rPr>
                                <w:rFonts w:hint="eastAsia" w:ascii="仿宋" w:hAnsi="仿宋" w:eastAsia="仿宋" w:cs="Times New Roman"/>
                              </w:rPr>
                              <w:t>光源</w:t>
                            </w:r>
                          </w:p>
                        </w:txbxContent>
                      </wps:txbx>
                      <wps:bodyPr rot="0" spcFirstLastPara="0" vert="horz" wrap="square" lIns="91440" tIns="45720" rIns="91440" bIns="45720" numCol="1" spcCol="0" rtlCol="0" fromWordArt="0" anchor="ctr" anchorCtr="0" forceAA="0" compatLnSpc="1">
                        <a:noAutofit/>
                      </wps:bodyPr>
                    </wps:wsp>
                  </a:graphicData>
                </a:graphic>
              </wp:anchor>
            </w:drawing>
          </mc:Choice>
          <mc:Fallback>
            <w:pict>
              <v:shape id="对话气泡: 矩形 1" o:spid="_x0000_s1026" o:spt="61" type="#_x0000_t61" style="position:absolute;left:0pt;margin-left:45.8pt;margin-top:91.9pt;height:36.25pt;width:64.05pt;z-index:251660288;v-text-anchor:middle;mso-width-relative:page;mso-height-relative:page;" fillcolor="#FFFFFF [3201]" filled="t" stroked="t" coordsize="21600,21600" o:gfxdata="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" adj="55851,-9952">
                <v:fill on="t" focussize="0,0"/>
                <v:stroke weight="0.25pt" color="#000000 [3200]" miterlimit="8" joinstyle="miter" dashstyle="dash"/>
                <v:imagedata o:title=""/>
                <o:lock v:ext="edit" aspectratio="f"/>
                <v:textbox>
                  <w:txbxContent>
                    <w:p>
                      <w:pPr>
                        <w:jc w:val="center"/>
                        <w:rPr>
                          <w:rFonts w:ascii="仿宋" w:hAnsi="仿宋" w:eastAsia="仿宋" w:cs="Times New Roman"/>
                        </w:rPr>
                      </w:pPr>
                      <w:r>
                        <w:rPr>
                          <w:rFonts w:hint="eastAsia" w:ascii="仿宋" w:hAnsi="仿宋" w:eastAsia="仿宋" w:cs="Times New Roman"/>
                        </w:rPr>
                        <w:t>光源</w:t>
                      </w:r>
                    </w:p>
                  </w:txbxContent>
                </v:textbox>
              </v:shape>
            </w:pict>
          </mc:Fallback>
        </mc:AlternateContent>
      </w:r>
      <w:r>
        <w:rPr>
          <w:rFonts w:hint="eastAsia" w:ascii="仿宋" w:hAnsi="仿宋" w:eastAsia="仿宋"/>
          <w:sz w:val="28"/>
          <w:szCs w:val="28"/>
        </w:rPr>
        <mc:AlternateContent>
          <mc:Choice Requires="wpc">
            <w:drawing>
              <wp:inline distT="0" distB="0" distL="0" distR="0">
                <wp:extent cx="5274310" cy="3288665"/>
                <wp:effectExtent l="0" t="0" r="2540" b="6985"/>
                <wp:docPr id="975616056" name="画布 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768563212" name="图片 768563212"/>
                          <pic:cNvPicPr>
                            <a:picLocks noChangeAspect="1"/>
                          </pic:cNvPicPr>
                        </pic:nvPicPr>
                        <pic:blipFill>
                          <a:blip r:embed="rId25"/>
                          <a:stretch>
                            <a:fillRect/>
                          </a:stretch>
                        </pic:blipFill>
                        <pic:spPr>
                          <a:xfrm>
                            <a:off x="1160060" y="0"/>
                            <a:ext cx="3516927" cy="3288665"/>
                          </a:xfrm>
                          <a:prstGeom prst="rect">
                            <a:avLst/>
                          </a:prstGeom>
                        </pic:spPr>
                      </pic:pic>
                      <wps:wsp>
                        <wps:cNvPr id="1543054047" name="对话气泡: 矩形 1543054047"/>
                        <wps:cNvSpPr/>
                        <wps:spPr>
                          <a:xfrm>
                            <a:off x="580029" y="255016"/>
                            <a:ext cx="813435" cy="461010"/>
                          </a:xfrm>
                          <a:prstGeom prst="wedgeRectCallout">
                            <a:avLst>
                              <a:gd name="adj1" fmla="val 224873"/>
                              <a:gd name="adj2" fmla="val 25325"/>
                            </a:avLst>
                          </a:prstGeom>
                          <a:ln w="3175">
                            <a:prstDash val="dash"/>
                          </a:ln>
                        </wps:spPr>
                        <wps:style>
                          <a:lnRef idx="2">
                            <a:schemeClr val="dk1"/>
                          </a:lnRef>
                          <a:fillRef idx="1">
                            <a:schemeClr val="lt1"/>
                          </a:fillRef>
                          <a:effectRef idx="0">
                            <a:schemeClr val="dk1"/>
                          </a:effectRef>
                          <a:fontRef idx="minor">
                            <a:schemeClr val="dk1"/>
                          </a:fontRef>
                        </wps:style>
                        <wps:txbx>
                          <w:txbxContent>
                            <w:p>
                              <w:pPr>
                                <w:jc w:val="center"/>
                                <w:rPr>
                                  <w:rFonts w:ascii="仿宋" w:hAnsi="仿宋" w:eastAsia="仿宋" w:cs="Times New Roman"/>
                                </w:rPr>
                              </w:pPr>
                              <w:r>
                                <w:rPr>
                                  <w:rFonts w:hint="eastAsia" w:ascii="仿宋" w:hAnsi="仿宋" w:eastAsia="仿宋" w:cs="Times New Roman"/>
                                </w:rPr>
                                <w:t>工业相机</w:t>
                              </w:r>
                            </w:p>
                          </w:txbxContent>
                        </wps:txbx>
                        <wps:bodyPr rot="0" spcFirstLastPara="0" vert="horz" wrap="square" lIns="91440" tIns="45720" rIns="91440" bIns="45720" numCol="1" spcCol="0" rtlCol="0" fromWordArt="0" anchor="ctr" anchorCtr="0" forceAA="0" compatLnSpc="1">
                          <a:noAutofit/>
                        </wps:bodyPr>
                      </wps:wsp>
                      <wps:wsp>
                        <wps:cNvPr id="945095948" name="对话气泡: 矩形 945095948"/>
                        <wps:cNvSpPr/>
                        <wps:spPr>
                          <a:xfrm>
                            <a:off x="4286580" y="306811"/>
                            <a:ext cx="661056" cy="460375"/>
                          </a:xfrm>
                          <a:prstGeom prst="wedgeRectCallout">
                            <a:avLst>
                              <a:gd name="adj1" fmla="val -260364"/>
                              <a:gd name="adj2" fmla="val 62565"/>
                            </a:avLst>
                          </a:prstGeom>
                          <a:ln w="3175">
                            <a:prstDash val="dash"/>
                          </a:ln>
                        </wps:spPr>
                        <wps:style>
                          <a:lnRef idx="2">
                            <a:schemeClr val="dk1"/>
                          </a:lnRef>
                          <a:fillRef idx="1">
                            <a:schemeClr val="lt1"/>
                          </a:fillRef>
                          <a:effectRef idx="0">
                            <a:schemeClr val="dk1"/>
                          </a:effectRef>
                          <a:fontRef idx="minor">
                            <a:schemeClr val="dk1"/>
                          </a:fontRef>
                        </wps:style>
                        <wps:txbx>
                          <w:txbxContent>
                            <w:p>
                              <w:pPr>
                                <w:jc w:val="center"/>
                                <w:rPr>
                                  <w:rFonts w:ascii="仿宋" w:hAnsi="仿宋" w:eastAsia="仿宋" w:cs="Times New Roman"/>
                                </w:rPr>
                              </w:pPr>
                              <w:r>
                                <w:rPr>
                                  <w:rFonts w:hint="eastAsia" w:ascii="仿宋" w:hAnsi="仿宋" w:eastAsia="仿宋" w:cs="Times New Roman"/>
                                </w:rPr>
                                <w:t>镜头</w:t>
                              </w:r>
                            </w:p>
                          </w:txbxContent>
                        </wps:txbx>
                        <wps:bodyPr rot="0" spcFirstLastPara="0" vert="horz" wrap="square" lIns="91440" tIns="45720" rIns="91440" bIns="45720" numCol="1" spcCol="0" rtlCol="0" fromWordArt="0" anchor="ctr" anchorCtr="0" forceAA="0" compatLnSpc="1">
                          <a:noAutofit/>
                        </wps:bodyPr>
                      </wps:wsp>
                    </wpc:wpc>
                  </a:graphicData>
                </a:graphic>
              </wp:inline>
            </w:drawing>
          </mc:Choice>
          <mc:Fallback>
            <w:pict>
              <v:group id="画布 3" o:spid="_x0000_s1026" o:spt="203" style="height:258.95pt;width:415.3pt;" coordsize="5274310,3288665" editas="canvas" o:gfxdata="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">
                <o:lock v:ext="edit" aspectratio="f"/>
                <v:shape id="画布 3" o:spid="_x0000_s1026" style="position:absolute;left:0;top:0;height:3288665;width:5274310;" fillcolor="#FFFFFF" filled="t" stroked="f" coordsize="21600,21600" o:gfxdata="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">
                  <v:fill on="t" focussize="0,0"/>
                  <v:stroke on="f"/>
                  <v:imagedata o:title=""/>
                  <o:lock v:ext="edit" aspectratio="t"/>
                </v:shape>
                <v:shape id="_x0000_s1026" o:spid="_x0000_s1026" o:spt="75" type="#_x0000_t75" style="position:absolute;left:1160060;top:0;height:3288665;width:3516927;" filled="f" o:preferrelative="t" stroked="f" coordsize="21600,21600" o:gfxdata="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">
                  <v:fill on="f" focussize="0,0"/>
                  <v:stroke on="f"/>
                  <v:imagedata r:id="rId25" o:title=""/>
                  <o:lock v:ext="edit" aspectratio="t"/>
                </v:shape>
                <v:shape id="对话气泡: 矩形 1543054047" o:spid="_x0000_s1026" o:spt="61" type="#_x0000_t61" style="position:absolute;left:580029;top:255016;height:461010;width:813435;v-text-anchor:middle;" fillcolor="#FFFFFF [3201]" filled="t" stroked="t" coordsize="21600,21600" o:gfxdata="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" adj="59373,16270">
                  <v:fill on="t" focussize="0,0"/>
                  <v:stroke weight="0.25pt" color="#000000 [3200]" miterlimit="8" joinstyle="miter" dashstyle="dash"/>
                  <v:imagedata o:title=""/>
                  <o:lock v:ext="edit" aspectratio="f"/>
                  <v:textbox>
                    <w:txbxContent>
                      <w:p>
                        <w:pPr>
                          <w:jc w:val="center"/>
                          <w:rPr>
                            <w:rFonts w:ascii="仿宋" w:hAnsi="仿宋" w:eastAsia="仿宋" w:cs="Times New Roman"/>
                          </w:rPr>
                        </w:pPr>
                        <w:r>
                          <w:rPr>
                            <w:rFonts w:hint="eastAsia" w:ascii="仿宋" w:hAnsi="仿宋" w:eastAsia="仿宋" w:cs="Times New Roman"/>
                          </w:rPr>
                          <w:t>工业相机</w:t>
                        </w:r>
                      </w:p>
                    </w:txbxContent>
                  </v:textbox>
                </v:shape>
                <v:shape id="对话气泡: 矩形 945095948" o:spid="_x0000_s1026" o:spt="61" type="#_x0000_t61" style="position:absolute;left:4286580;top:306811;height:460375;width:661056;v-text-anchor:middle;" fillcolor="#FFFFFF [3201]" filled="t" stroked="t" coordsize="21600,21600" o:gfxdata="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" adj="-45439,24314">
                  <v:fill on="t" focussize="0,0"/>
                  <v:stroke weight="0.25pt" color="#000000 [3200]" miterlimit="8" joinstyle="miter" dashstyle="dash"/>
                  <v:imagedata o:title=""/>
                  <o:lock v:ext="edit" aspectratio="f"/>
                  <v:textbox>
                    <w:txbxContent>
                      <w:p>
                        <w:pPr>
                          <w:jc w:val="center"/>
                          <w:rPr>
                            <w:rFonts w:ascii="仿宋" w:hAnsi="仿宋" w:eastAsia="仿宋" w:cs="Times New Roman"/>
                          </w:rPr>
                        </w:pPr>
                        <w:r>
                          <w:rPr>
                            <w:rFonts w:hint="eastAsia" w:ascii="仿宋" w:hAnsi="仿宋" w:eastAsia="仿宋" w:cs="Times New Roman"/>
                          </w:rPr>
                          <w:t>镜头</w:t>
                        </w:r>
                      </w:p>
                    </w:txbxContent>
                  </v:textbox>
                </v:shape>
                <w10:wrap type="none"/>
                <w10:anchorlock/>
              </v:group>
            </w:pict>
          </mc:Fallback>
        </mc:AlternateContent>
      </w:r>
    </w:p>
    <w:p>
      <w:pPr>
        <w:spacing w:line="360" w:lineRule="auto"/>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5 </w:t>
      </w:r>
      <w:r>
        <w:rPr>
          <w:rFonts w:hint="eastAsia" w:ascii="仿宋" w:hAnsi="仿宋" w:eastAsia="仿宋"/>
          <w:sz w:val="28"/>
          <w:szCs w:val="28"/>
        </w:rPr>
        <w:t>智能视觉检测模块</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智能视觉检测模块配置如下：</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（1）</w:t>
      </w:r>
      <w:r>
        <w:rPr>
          <w:rFonts w:ascii="仿宋" w:hAnsi="仿宋" w:eastAsia="仿宋" w:cs="仿宋"/>
          <w:sz w:val="28"/>
          <w:szCs w:val="28"/>
        </w:rPr>
        <w:t>2D</w:t>
      </w:r>
      <w:r>
        <w:rPr>
          <w:rFonts w:hint="eastAsia" w:ascii="仿宋" w:hAnsi="仿宋" w:eastAsia="仿宋" w:cs="仿宋"/>
          <w:sz w:val="28"/>
          <w:szCs w:val="28"/>
        </w:rPr>
        <w:t>工业</w:t>
      </w:r>
      <w:r>
        <w:rPr>
          <w:rFonts w:ascii="仿宋" w:hAnsi="仿宋" w:eastAsia="仿宋" w:cs="仿宋"/>
          <w:sz w:val="28"/>
          <w:szCs w:val="28"/>
        </w:rPr>
        <w:t>相机</w:t>
      </w:r>
      <w:r>
        <w:rPr>
          <w:rFonts w:hint="eastAsia" w:ascii="仿宋" w:hAnsi="仿宋" w:eastAsia="仿宋" w:cs="仿宋"/>
          <w:sz w:val="28"/>
          <w:szCs w:val="28"/>
        </w:rPr>
        <w:t>一台，</w:t>
      </w:r>
      <w:r>
        <w:rPr>
          <w:rFonts w:ascii="仿宋" w:hAnsi="仿宋" w:eastAsia="仿宋" w:cs="仿宋"/>
          <w:sz w:val="28"/>
          <w:szCs w:val="28"/>
        </w:rPr>
        <w:t>分辨率2500x1940像素</w:t>
      </w:r>
      <w:r>
        <w:rPr>
          <w:rFonts w:hint="eastAsia" w:ascii="仿宋" w:hAnsi="仿宋" w:eastAsia="仿宋" w:cs="仿宋"/>
          <w:sz w:val="28"/>
          <w:szCs w:val="28"/>
        </w:rPr>
        <w:t>,</w:t>
      </w:r>
      <w:r>
        <w:rPr>
          <w:rFonts w:ascii="仿宋" w:hAnsi="仿宋" w:eastAsia="仿宋" w:cs="仿宋"/>
          <w:sz w:val="28"/>
          <w:szCs w:val="28"/>
        </w:rPr>
        <w:t>滚动快门CMOS芯片，芯片尺寸1/2.5”,帧率14fps</w:t>
      </w:r>
      <w:r>
        <w:rPr>
          <w:rFonts w:hint="eastAsia" w:ascii="仿宋" w:hAnsi="仿宋" w:eastAsia="仿宋" w:cs="仿宋"/>
          <w:sz w:val="28"/>
          <w:szCs w:val="28"/>
        </w:rPr>
        <w:t>。相机</w:t>
      </w:r>
      <w:r>
        <w:rPr>
          <w:rFonts w:ascii="仿宋" w:hAnsi="仿宋" w:eastAsia="仿宋" w:cs="仿宋"/>
          <w:sz w:val="28"/>
          <w:szCs w:val="28"/>
        </w:rPr>
        <w:t>兼容GigE VISION 或</w:t>
      </w:r>
      <w:r>
        <w:rPr>
          <w:rFonts w:hint="eastAsia" w:ascii="仿宋" w:hAnsi="仿宋" w:eastAsia="仿宋" w:cs="仿宋"/>
          <w:sz w:val="28"/>
          <w:szCs w:val="28"/>
        </w:rPr>
        <w:t xml:space="preserve"> </w:t>
      </w:r>
      <w:r>
        <w:rPr>
          <w:rFonts w:ascii="仿宋" w:hAnsi="仿宋" w:eastAsia="仿宋" w:cs="仿宋"/>
          <w:sz w:val="28"/>
          <w:szCs w:val="28"/>
        </w:rPr>
        <w:t>USB3 VISION协议，并支持GenlCam标准。</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（2）镜头一个</w:t>
      </w:r>
      <w:r>
        <w:rPr>
          <w:rFonts w:ascii="仿宋" w:hAnsi="仿宋" w:eastAsia="仿宋" w:cs="仿宋"/>
          <w:sz w:val="28"/>
          <w:szCs w:val="28"/>
        </w:rPr>
        <w:t>，</w:t>
      </w:r>
      <w:r>
        <w:rPr>
          <w:rFonts w:hint="eastAsia" w:ascii="仿宋" w:hAnsi="仿宋" w:eastAsia="仿宋" w:cs="仿宋"/>
          <w:sz w:val="28"/>
          <w:szCs w:val="28"/>
        </w:rPr>
        <w:t>最大</w:t>
      </w:r>
      <w:r>
        <w:rPr>
          <w:rFonts w:ascii="仿宋" w:hAnsi="仿宋" w:eastAsia="仿宋" w:cs="仿宋"/>
          <w:sz w:val="28"/>
          <w:szCs w:val="28"/>
        </w:rPr>
        <w:t>光圈F2.8，均支持500万像素</w:t>
      </w:r>
      <w:r>
        <w:rPr>
          <w:rFonts w:hint="eastAsia" w:ascii="仿宋" w:hAnsi="仿宋" w:eastAsia="仿宋" w:cs="仿宋"/>
          <w:sz w:val="28"/>
          <w:szCs w:val="28"/>
        </w:rPr>
        <w:t>成像</w:t>
      </w:r>
      <w:r>
        <w:rPr>
          <w:rFonts w:ascii="仿宋" w:hAnsi="仿宋" w:eastAsia="仿宋" w:cs="仿宋"/>
          <w:sz w:val="28"/>
          <w:szCs w:val="28"/>
        </w:rPr>
        <w:t>，支持2/3英寸芯片相机</w:t>
      </w:r>
      <w:r>
        <w:rPr>
          <w:rFonts w:hint="eastAsia" w:ascii="仿宋" w:hAnsi="仿宋" w:eastAsia="仿宋" w:cs="仿宋"/>
          <w:sz w:val="28"/>
          <w:szCs w:val="28"/>
        </w:rPr>
        <w:t>成像</w:t>
      </w:r>
      <w:r>
        <w:rPr>
          <w:rFonts w:ascii="仿宋" w:hAnsi="仿宋" w:eastAsia="仿宋" w:cs="仿宋"/>
          <w:sz w:val="28"/>
          <w:szCs w:val="28"/>
        </w:rPr>
        <w:t>。</w:t>
      </w:r>
    </w:p>
    <w:p>
      <w:pPr>
        <w:spacing w:line="360" w:lineRule="auto"/>
        <w:ind w:firstLine="560" w:firstLineChars="200"/>
        <w:rPr>
          <w:rFonts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3</w:t>
      </w:r>
      <w:r>
        <w:rPr>
          <w:rFonts w:hint="eastAsia" w:ascii="仿宋" w:hAnsi="仿宋" w:eastAsia="仿宋" w:cs="仿宋"/>
          <w:sz w:val="28"/>
          <w:szCs w:val="28"/>
        </w:rPr>
        <w:t>）</w:t>
      </w:r>
      <w:r>
        <w:rPr>
          <w:rFonts w:ascii="仿宋" w:hAnsi="仿宋" w:eastAsia="仿宋" w:cs="仿宋"/>
          <w:sz w:val="28"/>
          <w:szCs w:val="28"/>
        </w:rPr>
        <w:t>环形光源</w:t>
      </w:r>
      <w:r>
        <w:rPr>
          <w:rFonts w:hint="eastAsia" w:ascii="仿宋" w:hAnsi="仿宋" w:eastAsia="仿宋" w:cs="仿宋"/>
          <w:sz w:val="28"/>
          <w:szCs w:val="28"/>
        </w:rPr>
        <w:t>一个</w:t>
      </w:r>
      <w:r>
        <w:rPr>
          <w:rFonts w:ascii="仿宋" w:hAnsi="仿宋" w:eastAsia="仿宋" w:cs="仿宋"/>
          <w:sz w:val="28"/>
          <w:szCs w:val="28"/>
        </w:rPr>
        <w:t>，环形光源为白色</w:t>
      </w:r>
      <w:r>
        <w:rPr>
          <w:rFonts w:hint="eastAsia" w:ascii="仿宋" w:hAnsi="仿宋" w:eastAsia="仿宋" w:cs="仿宋"/>
          <w:sz w:val="28"/>
          <w:szCs w:val="28"/>
        </w:rPr>
        <w:t>，</w:t>
      </w:r>
      <w:r>
        <w:rPr>
          <w:rFonts w:ascii="仿宋" w:hAnsi="仿宋" w:eastAsia="仿宋" w:cs="仿宋"/>
          <w:sz w:val="28"/>
          <w:szCs w:val="28"/>
        </w:rPr>
        <w:t>发光面外径120mm，内径80mm。</w:t>
      </w:r>
    </w:p>
    <w:p>
      <w:pPr>
        <w:spacing w:before="274" w:line="190" w:lineRule="auto"/>
        <w:ind w:firstLine="561"/>
        <w:outlineLvl w:val="1"/>
        <w:rPr>
          <w:rFonts w:ascii="仿宋" w:hAnsi="仿宋" w:eastAsia="仿宋" w:cs="仿宋"/>
          <w:b/>
          <w:bCs/>
          <w:color w:val="auto"/>
          <w:spacing w:val="-1"/>
          <w:sz w:val="30"/>
          <w:szCs w:val="30"/>
        </w:rPr>
      </w:pPr>
      <w:bookmarkStart w:id="58" w:name="_Toc5249"/>
      <w:r>
        <w:rPr>
          <w:rFonts w:ascii="仿宋" w:hAnsi="仿宋" w:eastAsia="仿宋" w:cs="仿宋"/>
          <w:b/>
          <w:bCs/>
          <w:color w:val="auto"/>
          <w:spacing w:val="-1"/>
          <w:sz w:val="30"/>
          <w:szCs w:val="30"/>
        </w:rPr>
        <w:t xml:space="preserve">3. </w:t>
      </w:r>
      <w:r>
        <w:rPr>
          <w:rFonts w:hint="eastAsia" w:ascii="仿宋" w:hAnsi="仿宋" w:eastAsia="仿宋" w:cs="仿宋"/>
          <w:b/>
          <w:bCs/>
          <w:color w:val="auto"/>
          <w:spacing w:val="-1"/>
          <w:sz w:val="30"/>
          <w:szCs w:val="30"/>
        </w:rPr>
        <w:t>工控机及周边设备</w:t>
      </w:r>
      <w:bookmarkEnd w:id="58"/>
    </w:p>
    <w:p>
      <w:pPr>
        <w:spacing w:line="560" w:lineRule="exact"/>
        <w:ind w:firstLine="560" w:firstLineChars="200"/>
        <w:rPr>
          <w:rFonts w:eastAsia="仿宋_GB2312" w:cs="仿宋" w:asciiTheme="minorHAnsi" w:hAnsiTheme="minorHAnsi"/>
          <w:sz w:val="28"/>
          <w:szCs w:val="28"/>
        </w:rPr>
      </w:pPr>
      <w:r>
        <w:rPr>
          <w:rFonts w:hint="eastAsia" w:ascii="仿宋_GB2312" w:hAnsi="仿宋" w:eastAsia="仿宋_GB2312" w:cs="仿宋"/>
          <w:sz w:val="28"/>
          <w:szCs w:val="28"/>
        </w:rPr>
        <w:t>工控机是本地操作台，由工作台、工控机、显示器等部件组成</w:t>
      </w:r>
      <w:r>
        <w:rPr>
          <w:rFonts w:ascii="仿宋_GB2312" w:hAnsi="仿宋" w:eastAsia="仿宋_GB2312" w:cs="仿宋"/>
          <w:sz w:val="28"/>
          <w:szCs w:val="28"/>
        </w:rPr>
        <w:t>。该单元主要用于调试模拟加工、</w:t>
      </w:r>
      <w:r>
        <w:rPr>
          <w:rFonts w:hint="eastAsia" w:ascii="仿宋_GB2312" w:hAnsi="仿宋" w:eastAsia="仿宋_GB2312" w:cs="仿宋"/>
          <w:sz w:val="28"/>
          <w:szCs w:val="28"/>
        </w:rPr>
        <w:t>运动控制</w:t>
      </w:r>
      <w:r>
        <w:rPr>
          <w:rFonts w:ascii="仿宋_GB2312" w:hAnsi="仿宋" w:eastAsia="仿宋_GB2312" w:cs="仿宋"/>
          <w:sz w:val="28"/>
          <w:szCs w:val="28"/>
        </w:rPr>
        <w:t>通讯、视觉系统检测、数据显示与传输、平台数据监控与调度、云平台处理平台交互等。</w:t>
      </w:r>
    </w:p>
    <w:p>
      <w:pPr>
        <w:spacing w:before="447" w:line="192" w:lineRule="auto"/>
        <w:ind w:firstLine="561"/>
        <w:outlineLvl w:val="1"/>
        <w:rPr>
          <w:rFonts w:ascii="楷体" w:hAnsi="楷体" w:eastAsia="楷体" w:cs="楷体"/>
          <w:sz w:val="30"/>
          <w:szCs w:val="30"/>
        </w:rPr>
      </w:pPr>
      <w:bookmarkStart w:id="59" w:name="_Toc29819"/>
      <w:r>
        <w:rPr>
          <w:rFonts w:hint="eastAsia" w:ascii="楷体" w:hAnsi="楷体" w:eastAsia="楷体" w:cs="楷体"/>
          <w:sz w:val="30"/>
          <w:szCs w:val="30"/>
        </w:rPr>
        <w:t>（二）赛项软件平台</w:t>
      </w:r>
      <w:bookmarkEnd w:id="59"/>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大赛软件平台包含云端算法软件和本地端应用软件，通过赛场提供的网络为大赛提供平台支撑。</w:t>
      </w:r>
    </w:p>
    <w:p>
      <w:pPr>
        <w:spacing w:before="274" w:line="190" w:lineRule="auto"/>
        <w:ind w:firstLine="561"/>
        <w:outlineLvl w:val="1"/>
        <w:rPr>
          <w:rFonts w:ascii="仿宋" w:hAnsi="仿宋" w:eastAsia="仿宋" w:cs="仿宋"/>
          <w:b/>
          <w:bCs/>
          <w:color w:val="auto"/>
          <w:spacing w:val="-1"/>
          <w:sz w:val="30"/>
          <w:szCs w:val="30"/>
        </w:rPr>
      </w:pPr>
      <w:bookmarkStart w:id="60" w:name="_Toc975"/>
      <w:r>
        <w:rPr>
          <w:rFonts w:ascii="仿宋" w:hAnsi="仿宋" w:eastAsia="仿宋" w:cs="仿宋"/>
          <w:b/>
          <w:bCs/>
          <w:color w:val="auto"/>
          <w:spacing w:val="-1"/>
          <w:sz w:val="30"/>
          <w:szCs w:val="30"/>
        </w:rPr>
        <w:t xml:space="preserve">1. </w:t>
      </w:r>
      <w:r>
        <w:rPr>
          <w:rFonts w:hint="eastAsia" w:ascii="仿宋" w:hAnsi="仿宋" w:eastAsia="仿宋" w:cs="仿宋"/>
          <w:b/>
          <w:bCs/>
          <w:color w:val="auto"/>
          <w:spacing w:val="-1"/>
          <w:sz w:val="30"/>
          <w:szCs w:val="30"/>
        </w:rPr>
        <w:t>云端算法软件</w:t>
      </w:r>
      <w:bookmarkEnd w:id="60"/>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云端算法软件主要由图像检测人工智能算法、加工误差运算补偿算法和振动数据处理算法等组成。云端算法平台是本次大赛的考核重点，基于工业大数据技术，形成工业大数据系统，可应对智能制造背景下海量工业数据采集、存储、分析、服务、以及可视化展示需求。</w:t>
      </w:r>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该平台由W</w:t>
      </w:r>
      <w:r>
        <w:rPr>
          <w:rFonts w:ascii="仿宋_GB2312" w:hAnsi="仿宋" w:eastAsia="仿宋_GB2312" w:cs="仿宋"/>
          <w:sz w:val="28"/>
          <w:szCs w:val="28"/>
        </w:rPr>
        <w:t>EB</w:t>
      </w:r>
      <w:r>
        <w:rPr>
          <w:rFonts w:hint="eastAsia" w:ascii="仿宋_GB2312" w:hAnsi="仿宋" w:eastAsia="仿宋_GB2312" w:cs="仿宋"/>
          <w:sz w:val="28"/>
          <w:szCs w:val="28"/>
        </w:rPr>
        <w:t>管理端(前端界面)、</w:t>
      </w:r>
      <w:r>
        <w:rPr>
          <w:rFonts w:ascii="仿宋_GB2312" w:hAnsi="仿宋" w:eastAsia="仿宋_GB2312" w:cs="仿宋"/>
          <w:sz w:val="28"/>
          <w:szCs w:val="28"/>
        </w:rPr>
        <w:t>Jupyter工作台、MongoDB数据库、RestfulAPI、算法模型服务等部分组成</w:t>
      </w:r>
      <w:r>
        <w:rPr>
          <w:rFonts w:hint="eastAsia" w:ascii="仿宋_GB2312" w:hAnsi="仿宋" w:eastAsia="仿宋_GB2312" w:cs="仿宋"/>
          <w:sz w:val="28"/>
          <w:szCs w:val="28"/>
        </w:rPr>
        <w:t>,主要用于云端大数据算法训练、深度学习、数据处理等，适用于各类工业零件的图像识别分拣、信号特征分析等。</w:t>
      </w:r>
    </w:p>
    <w:p>
      <w:pPr>
        <w:spacing w:line="360" w:lineRule="auto"/>
        <w:jc w:val="center"/>
        <w:rPr>
          <w:rFonts w:ascii="仿宋" w:hAnsi="仿宋" w:eastAsia="仿宋"/>
          <w:sz w:val="28"/>
          <w:szCs w:val="28"/>
        </w:rPr>
      </w:pPr>
      <w:r>
        <w:rPr>
          <w:rFonts w:hint="eastAsia" w:ascii="仿宋" w:hAnsi="仿宋" w:eastAsia="仿宋"/>
          <w:sz w:val="28"/>
          <w:szCs w:val="28"/>
        </w:rPr>
        <mc:AlternateContent>
          <mc:Choice Requires="wpc">
            <w:drawing>
              <wp:inline distT="0" distB="0" distL="0" distR="0">
                <wp:extent cx="5274310" cy="2219325"/>
                <wp:effectExtent l="0" t="0" r="2540" b="9525"/>
                <wp:docPr id="806892568" name="画布 4"/>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386705404" name="图片 386705404" descr="未命名文件(28)"/>
                          <pic:cNvPicPr>
                            <a:picLocks noChangeAspect="1"/>
                          </pic:cNvPicPr>
                        </pic:nvPicPr>
                        <pic:blipFill>
                          <a:blip r:embed="rId26"/>
                          <a:stretch>
                            <a:fillRect/>
                          </a:stretch>
                        </pic:blipFill>
                        <pic:spPr>
                          <a:xfrm>
                            <a:off x="787838" y="0"/>
                            <a:ext cx="3773805" cy="2098675"/>
                          </a:xfrm>
                          <a:prstGeom prst="rect">
                            <a:avLst/>
                          </a:prstGeom>
                        </pic:spPr>
                      </pic:pic>
                    </wpc:wpc>
                  </a:graphicData>
                </a:graphic>
              </wp:inline>
            </w:drawing>
          </mc:Choice>
          <mc:Fallback>
            <w:pict>
              <v:group id="画布 4" o:spid="_x0000_s1026" o:spt="203" style="height:174.75pt;width:415.3pt;" coordsize="5274310,2219325" editas="canvas" o:gfxdata="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">
                <o:lock v:ext="edit" aspectratio="f"/>
                <v:shape id="画布 4" o:spid="_x0000_s1026" style="position:absolute;left:0;top:0;height:2219325;width:5274310;" fillcolor="#FFFFFF" filled="t" stroked="f" coordsize="21600,21600" o:gfxdata="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">
                  <v:fill on="t" focussize="0,0"/>
                  <v:stroke on="f"/>
                  <v:imagedata o:title=""/>
                  <o:lock v:ext="edit" aspectratio="t"/>
                </v:shape>
                <v:shape id="_x0000_s1026" o:spid="_x0000_s1026" o:spt="75" alt="未命名文件(28)" type="#_x0000_t75" style="position:absolute;left:787838;top:0;height:2098675;width:3773805;" filled="f" o:preferrelative="t" stroked="f" coordsize="21600,21600" o:gfxdata="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">
                  <v:fill on="f" focussize="0,0"/>
                  <v:stroke on="f"/>
                  <v:imagedata r:id="rId26" o:title=""/>
                  <o:lock v:ext="edit" aspectratio="t"/>
                </v:shape>
                <w10:wrap type="none"/>
                <w10:anchorlock/>
              </v:group>
            </w:pict>
          </mc:Fallback>
        </mc:AlternateContent>
      </w:r>
    </w:p>
    <w:p>
      <w:pPr>
        <w:spacing w:line="360" w:lineRule="auto"/>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6 </w:t>
      </w:r>
      <w:r>
        <w:rPr>
          <w:rFonts w:hint="eastAsia" w:ascii="仿宋" w:hAnsi="仿宋" w:eastAsia="仿宋"/>
          <w:sz w:val="28"/>
          <w:szCs w:val="28"/>
        </w:rPr>
        <w:t>云端算法软件平台</w:t>
      </w:r>
    </w:p>
    <w:p>
      <w:pPr>
        <w:spacing w:line="360" w:lineRule="auto"/>
        <w:ind w:firstLine="560" w:firstLineChars="200"/>
        <w:rPr>
          <w:rFonts w:ascii="仿宋" w:hAnsi="仿宋" w:eastAsia="仿宋"/>
          <w:sz w:val="28"/>
          <w:szCs w:val="28"/>
        </w:rPr>
      </w:pPr>
      <w:r>
        <w:rPr>
          <w:rFonts w:hint="eastAsia" w:ascii="仿宋" w:hAnsi="仿宋" w:eastAsia="仿宋"/>
          <w:sz w:val="28"/>
          <w:szCs w:val="28"/>
        </w:rPr>
        <w:t>（1）</w:t>
      </w:r>
      <w:r>
        <w:rPr>
          <w:rFonts w:ascii="仿宋" w:hAnsi="仿宋" w:eastAsia="仿宋"/>
          <w:sz w:val="28"/>
          <w:szCs w:val="28"/>
        </w:rPr>
        <w:t>WEB管理端是用户接入操作的界面。通过WEB管理端对设备、检测加工工件、合格不合格分类的配置，可以适配硬件平台，以及后续采集数据的存储。</w:t>
      </w:r>
    </w:p>
    <w:p>
      <w:pPr>
        <w:spacing w:line="360" w:lineRule="auto"/>
        <w:jc w:val="center"/>
        <w:rPr>
          <w:rFonts w:ascii="仿宋" w:hAnsi="仿宋" w:eastAsia="仿宋"/>
          <w:sz w:val="28"/>
          <w:szCs w:val="28"/>
        </w:rPr>
      </w:pPr>
      <w:r>
        <w:rPr>
          <w:snapToGrid/>
        </w:rPr>
        <w:drawing>
          <wp:inline distT="0" distB="0" distL="0" distR="0">
            <wp:extent cx="5273675" cy="1303655"/>
            <wp:effectExtent l="0" t="0" r="3175" b="0"/>
            <wp:docPr id="21423195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319549" name="图片 1"/>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5273875" cy="1304048"/>
                    </a:xfrm>
                    <a:prstGeom prst="rect">
                      <a:avLst/>
                    </a:prstGeom>
                    <a:noFill/>
                    <a:ln>
                      <a:noFill/>
                    </a:ln>
                  </pic:spPr>
                </pic:pic>
              </a:graphicData>
            </a:graphic>
          </wp:inline>
        </w:drawing>
      </w:r>
    </w:p>
    <w:p>
      <w:pPr>
        <w:spacing w:line="360" w:lineRule="auto"/>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7 WEB</w:t>
      </w:r>
      <w:r>
        <w:rPr>
          <w:rFonts w:hint="eastAsia" w:ascii="仿宋" w:hAnsi="仿宋" w:eastAsia="仿宋"/>
          <w:sz w:val="28"/>
          <w:szCs w:val="28"/>
        </w:rPr>
        <w:t>管理端用户界面</w:t>
      </w:r>
    </w:p>
    <w:p>
      <w:pPr>
        <w:spacing w:line="360" w:lineRule="auto"/>
        <w:jc w:val="center"/>
        <w:rPr>
          <w:rFonts w:ascii="仿宋" w:hAnsi="仿宋" w:eastAsia="仿宋"/>
          <w:sz w:val="28"/>
          <w:szCs w:val="28"/>
        </w:rPr>
      </w:pPr>
      <w:r>
        <w:rPr>
          <w:rFonts w:ascii="仿宋" w:hAnsi="仿宋" w:eastAsia="仿宋"/>
          <w:sz w:val="28"/>
          <w:szCs w:val="28"/>
        </w:rPr>
        <w:drawing>
          <wp:inline distT="0" distB="0" distL="0" distR="0">
            <wp:extent cx="5239385" cy="1995170"/>
            <wp:effectExtent l="0" t="0" r="0" b="5080"/>
            <wp:docPr id="27164275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642759" name="图片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5303953" cy="2019709"/>
                    </a:xfrm>
                    <a:prstGeom prst="rect">
                      <a:avLst/>
                    </a:prstGeom>
                    <a:noFill/>
                  </pic:spPr>
                </pic:pic>
              </a:graphicData>
            </a:graphic>
          </wp:inline>
        </w:drawing>
      </w:r>
    </w:p>
    <w:p>
      <w:pPr>
        <w:spacing w:line="360" w:lineRule="auto"/>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8 WEB</w:t>
      </w:r>
      <w:r>
        <w:rPr>
          <w:rFonts w:hint="eastAsia" w:ascii="仿宋" w:hAnsi="仿宋" w:eastAsia="仿宋"/>
          <w:sz w:val="28"/>
          <w:szCs w:val="28"/>
        </w:rPr>
        <w:t>管理端用户界面</w:t>
      </w:r>
    </w:p>
    <w:p>
      <w:pPr>
        <w:spacing w:line="360" w:lineRule="auto"/>
        <w:ind w:firstLine="560" w:firstLineChars="200"/>
        <w:rPr>
          <w:rFonts w:ascii="仿宋" w:hAnsi="仿宋" w:eastAsia="仿宋"/>
          <w:sz w:val="28"/>
          <w:szCs w:val="28"/>
        </w:rPr>
      </w:pPr>
      <w:r>
        <w:rPr>
          <w:rFonts w:hint="eastAsia" w:ascii="仿宋" w:hAnsi="仿宋" w:eastAsia="仿宋"/>
          <w:sz w:val="28"/>
          <w:szCs w:val="28"/>
        </w:rPr>
        <w:t>（2）</w:t>
      </w:r>
      <w:r>
        <w:rPr>
          <w:rFonts w:ascii="仿宋" w:hAnsi="仿宋" w:eastAsia="仿宋"/>
          <w:sz w:val="28"/>
          <w:szCs w:val="28"/>
        </w:rPr>
        <w:t>Jupyter工作台是部署在软件平台上的python和TensorFlow的操作运行环境，集成了大数据、人工智能等工具可直接通过工作台进行操作和使用无需安装，通过web端即可读取设备上传的数据，并且可以将上传的数据进行分类、模型训练等</w:t>
      </w:r>
      <w:r>
        <w:rPr>
          <w:rFonts w:hint="eastAsia" w:ascii="仿宋" w:hAnsi="仿宋" w:eastAsia="仿宋"/>
          <w:sz w:val="28"/>
          <w:szCs w:val="28"/>
        </w:rPr>
        <w:t>,</w:t>
      </w:r>
      <w:r>
        <w:rPr>
          <w:rFonts w:ascii="仿宋" w:hAnsi="仿宋" w:eastAsia="仿宋"/>
          <w:sz w:val="28"/>
          <w:szCs w:val="28"/>
        </w:rPr>
        <w:t>同时可以将训练好的模型进行部署，通过REST-API的方式进行模型的验证</w:t>
      </w:r>
      <w:r>
        <w:rPr>
          <w:rFonts w:hint="eastAsia" w:ascii="仿宋" w:hAnsi="仿宋" w:eastAsia="仿宋"/>
          <w:sz w:val="28"/>
          <w:szCs w:val="28"/>
        </w:rPr>
        <w:t>。</w:t>
      </w:r>
    </w:p>
    <w:p>
      <w:pPr>
        <w:spacing w:line="360" w:lineRule="auto"/>
        <w:jc w:val="center"/>
        <w:rPr>
          <w:rFonts w:ascii="仿宋" w:hAnsi="仿宋" w:eastAsia="仿宋"/>
          <w:sz w:val="28"/>
          <w:szCs w:val="28"/>
        </w:rPr>
      </w:pPr>
      <w:r>
        <w:rPr>
          <w:snapToGrid/>
        </w:rPr>
        <w:drawing>
          <wp:inline distT="0" distB="0" distL="0" distR="0">
            <wp:extent cx="3993515" cy="2291715"/>
            <wp:effectExtent l="0" t="0" r="6985" b="0"/>
            <wp:docPr id="5626758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675866" name="图片 1"/>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993770" cy="2292012"/>
                    </a:xfrm>
                    <a:prstGeom prst="rect">
                      <a:avLst/>
                    </a:prstGeom>
                    <a:noFill/>
                    <a:ln w="9525">
                      <a:noFill/>
                    </a:ln>
                  </pic:spPr>
                </pic:pic>
              </a:graphicData>
            </a:graphic>
          </wp:inline>
        </w:drawing>
      </w:r>
    </w:p>
    <w:p>
      <w:pPr>
        <w:spacing w:line="360" w:lineRule="auto"/>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9 jupyter操作台</w:t>
      </w:r>
      <w:r>
        <w:rPr>
          <w:rFonts w:hint="eastAsia" w:ascii="仿宋" w:hAnsi="仿宋" w:eastAsia="仿宋"/>
          <w:sz w:val="28"/>
          <w:szCs w:val="28"/>
        </w:rPr>
        <w:t>界面</w:t>
      </w:r>
    </w:p>
    <w:p>
      <w:pPr>
        <w:spacing w:line="360" w:lineRule="auto"/>
        <w:ind w:firstLine="560" w:firstLineChars="200"/>
        <w:rPr>
          <w:rFonts w:ascii="仿宋" w:hAnsi="仿宋" w:eastAsia="仿宋"/>
          <w:sz w:val="28"/>
          <w:szCs w:val="28"/>
        </w:rPr>
      </w:pPr>
      <w:r>
        <w:rPr>
          <w:rFonts w:hint="eastAsia" w:ascii="仿宋" w:hAnsi="仿宋" w:eastAsia="仿宋"/>
          <w:sz w:val="28"/>
          <w:szCs w:val="28"/>
        </w:rPr>
        <w:t>（3）</w:t>
      </w:r>
      <w:r>
        <w:rPr>
          <w:rFonts w:ascii="仿宋" w:hAnsi="仿宋" w:eastAsia="仿宋"/>
          <w:sz w:val="28"/>
          <w:szCs w:val="28"/>
        </w:rPr>
        <w:t>MongoDB数据库是用于硬件平台采集的数据存储的非结构化的大数据数据库，可以对文件、图片、视频、音频等各种文件结构的数据进行存储。</w:t>
      </w:r>
    </w:p>
    <w:p>
      <w:pPr>
        <w:spacing w:line="360" w:lineRule="auto"/>
        <w:ind w:firstLine="560" w:firstLineChars="200"/>
        <w:rPr>
          <w:rFonts w:ascii="仿宋" w:hAnsi="仿宋" w:eastAsia="仿宋"/>
          <w:sz w:val="28"/>
          <w:szCs w:val="28"/>
        </w:rPr>
      </w:pPr>
      <w:r>
        <w:rPr>
          <w:rFonts w:hint="eastAsia" w:ascii="仿宋" w:hAnsi="仿宋" w:eastAsia="仿宋"/>
          <w:sz w:val="28"/>
          <w:szCs w:val="28"/>
        </w:rPr>
        <w:t>（4）深度学习软件</w:t>
      </w:r>
      <w:r>
        <w:rPr>
          <w:rFonts w:ascii="仿宋" w:hAnsi="仿宋" w:eastAsia="仿宋"/>
          <w:sz w:val="28"/>
          <w:szCs w:val="28"/>
        </w:rPr>
        <w:t>TensorFlow Serving</w:t>
      </w:r>
      <w:r>
        <w:rPr>
          <w:rFonts w:hint="eastAsia" w:ascii="仿宋" w:hAnsi="仿宋" w:eastAsia="仿宋"/>
          <w:sz w:val="28"/>
          <w:szCs w:val="28"/>
        </w:rPr>
        <w:t>（Tensor</w:t>
      </w:r>
      <w:r>
        <w:rPr>
          <w:rFonts w:ascii="仿宋" w:hAnsi="仿宋" w:eastAsia="仿宋"/>
          <w:sz w:val="28"/>
          <w:szCs w:val="28"/>
        </w:rPr>
        <w:t>B</w:t>
      </w:r>
      <w:r>
        <w:rPr>
          <w:rFonts w:hint="eastAsia" w:ascii="仿宋" w:hAnsi="仿宋" w:eastAsia="仿宋"/>
          <w:sz w:val="28"/>
          <w:szCs w:val="28"/>
        </w:rPr>
        <w:t>oard工具套件）</w:t>
      </w:r>
      <w:r>
        <w:rPr>
          <w:rFonts w:ascii="仿宋" w:hAnsi="仿宋" w:eastAsia="仿宋"/>
          <w:sz w:val="28"/>
          <w:szCs w:val="28"/>
        </w:rPr>
        <w:t>是可以将训练好的模型直接上线并提供服务。</w:t>
      </w:r>
    </w:p>
    <w:p>
      <w:pPr>
        <w:spacing w:line="360" w:lineRule="auto"/>
        <w:jc w:val="center"/>
        <w:rPr>
          <w:rFonts w:ascii="仿宋" w:hAnsi="仿宋" w:eastAsia="仿宋"/>
          <w:sz w:val="28"/>
          <w:szCs w:val="28"/>
        </w:rPr>
      </w:pPr>
      <w:r>
        <w:rPr>
          <w:snapToGrid/>
        </w:rPr>
        <w:drawing>
          <wp:inline distT="0" distB="0" distL="0" distR="0">
            <wp:extent cx="4829810" cy="2532380"/>
            <wp:effectExtent l="0" t="0" r="8890" b="1270"/>
            <wp:docPr id="19795618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956183" name="图片 1"/>
                    <pic:cNvPicPr>
                      <a:picLocks noChangeAspect="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4830390" cy="2532513"/>
                    </a:xfrm>
                    <a:prstGeom prst="rect">
                      <a:avLst/>
                    </a:prstGeom>
                    <a:noFill/>
                  </pic:spPr>
                </pic:pic>
              </a:graphicData>
            </a:graphic>
          </wp:inline>
        </w:drawing>
      </w:r>
    </w:p>
    <w:p>
      <w:pPr>
        <w:spacing w:line="360" w:lineRule="auto"/>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10 TensorBoard</w:t>
      </w:r>
      <w:r>
        <w:rPr>
          <w:rFonts w:hint="eastAsia" w:ascii="仿宋" w:hAnsi="仿宋" w:eastAsia="仿宋"/>
          <w:sz w:val="28"/>
          <w:szCs w:val="28"/>
        </w:rPr>
        <w:t>用户界面</w:t>
      </w:r>
    </w:p>
    <w:p>
      <w:pPr>
        <w:spacing w:line="360" w:lineRule="auto"/>
        <w:ind w:firstLine="560" w:firstLineChars="200"/>
        <w:rPr>
          <w:rFonts w:ascii="仿宋" w:hAnsi="仿宋" w:eastAsia="仿宋"/>
          <w:sz w:val="28"/>
          <w:szCs w:val="28"/>
        </w:rPr>
      </w:pPr>
      <w:r>
        <w:rPr>
          <w:rFonts w:hint="eastAsia" w:ascii="仿宋" w:hAnsi="仿宋" w:eastAsia="仿宋"/>
          <w:sz w:val="28"/>
          <w:szCs w:val="28"/>
        </w:rPr>
        <w:t>（5）</w:t>
      </w:r>
      <w:r>
        <w:rPr>
          <w:rFonts w:ascii="仿宋" w:hAnsi="仿宋" w:eastAsia="仿宋"/>
          <w:sz w:val="28"/>
          <w:szCs w:val="28"/>
        </w:rPr>
        <w:t>REST-API是提供给硬件平台进行数据上传、指令下发、数据交互等使用的API接口。</w:t>
      </w:r>
    </w:p>
    <w:p>
      <w:pPr>
        <w:spacing w:before="274" w:line="190" w:lineRule="auto"/>
        <w:ind w:firstLine="561"/>
        <w:outlineLvl w:val="1"/>
        <w:rPr>
          <w:rFonts w:ascii="仿宋" w:hAnsi="仿宋" w:eastAsia="仿宋" w:cs="仿宋"/>
          <w:b/>
          <w:bCs/>
          <w:color w:val="auto"/>
          <w:spacing w:val="-1"/>
          <w:sz w:val="30"/>
          <w:szCs w:val="30"/>
        </w:rPr>
      </w:pPr>
      <w:bookmarkStart w:id="61" w:name="_Toc4471"/>
      <w:r>
        <w:rPr>
          <w:rFonts w:ascii="仿宋" w:hAnsi="仿宋" w:eastAsia="仿宋" w:cs="仿宋"/>
          <w:b/>
          <w:bCs/>
          <w:color w:val="auto"/>
          <w:spacing w:val="-1"/>
          <w:sz w:val="30"/>
          <w:szCs w:val="30"/>
        </w:rPr>
        <w:t xml:space="preserve">2. </w:t>
      </w:r>
      <w:r>
        <w:rPr>
          <w:rFonts w:hint="eastAsia" w:ascii="仿宋" w:hAnsi="仿宋" w:eastAsia="仿宋" w:cs="仿宋"/>
          <w:b/>
          <w:bCs/>
          <w:color w:val="auto"/>
          <w:spacing w:val="-1"/>
          <w:sz w:val="30"/>
          <w:szCs w:val="30"/>
        </w:rPr>
        <w:t>本地端应用软件</w:t>
      </w:r>
      <w:bookmarkEnd w:id="61"/>
    </w:p>
    <w:p>
      <w:pPr>
        <w:spacing w:line="560" w:lineRule="exact"/>
        <w:ind w:firstLine="560" w:firstLineChars="200"/>
        <w:rPr>
          <w:rFonts w:ascii="仿宋_GB2312" w:hAnsi="仿宋" w:eastAsia="仿宋_GB2312" w:cs="仿宋"/>
          <w:sz w:val="28"/>
          <w:szCs w:val="28"/>
        </w:rPr>
      </w:pPr>
      <w:r>
        <w:rPr>
          <w:rFonts w:hint="eastAsia" w:ascii="仿宋_GB2312" w:hAnsi="仿宋" w:eastAsia="仿宋_GB2312" w:cs="仿宋"/>
          <w:sz w:val="28"/>
          <w:szCs w:val="28"/>
        </w:rPr>
        <w:t>本地端应用软件安装在大赛设备的工控机上，起到连接设备和云平台的功能，并为大赛的评分和展示提供支撑。本地端应用软件包含图像采集、设备控制、评分和进度采集等功能。</w:t>
      </w:r>
    </w:p>
    <w:p>
      <w:pPr>
        <w:spacing w:line="360" w:lineRule="auto"/>
        <w:jc w:val="center"/>
        <w:rPr>
          <w:rFonts w:ascii="仿宋" w:hAnsi="仿宋" w:eastAsia="仿宋"/>
          <w:sz w:val="28"/>
          <w:szCs w:val="28"/>
        </w:rPr>
      </w:pPr>
      <w:r>
        <w:rPr>
          <w:rFonts w:ascii="仿宋" w:hAnsi="仿宋" w:eastAsia="仿宋"/>
          <w:sz w:val="28"/>
          <w:szCs w:val="28"/>
        </w:rPr>
        <w:drawing>
          <wp:inline distT="0" distB="0" distL="0" distR="0">
            <wp:extent cx="4396740" cy="2874645"/>
            <wp:effectExtent l="0" t="0" r="3810" b="1905"/>
            <wp:docPr id="19255206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520619" name="图片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4408150" cy="2882294"/>
                    </a:xfrm>
                    <a:prstGeom prst="rect">
                      <a:avLst/>
                    </a:prstGeom>
                    <a:noFill/>
                  </pic:spPr>
                </pic:pic>
              </a:graphicData>
            </a:graphic>
          </wp:inline>
        </w:drawing>
      </w:r>
    </w:p>
    <w:p>
      <w:pPr>
        <w:spacing w:line="360" w:lineRule="auto"/>
        <w:jc w:val="center"/>
        <w:rPr>
          <w:rFonts w:ascii="仿宋" w:hAnsi="仿宋" w:eastAsia="仿宋"/>
          <w:sz w:val="28"/>
          <w:szCs w:val="28"/>
        </w:rPr>
      </w:pPr>
      <w:r>
        <w:rPr>
          <w:rFonts w:hint="eastAsia" w:ascii="仿宋" w:hAnsi="仿宋" w:eastAsia="仿宋"/>
          <w:sz w:val="28"/>
          <w:szCs w:val="28"/>
        </w:rPr>
        <w:t>图</w:t>
      </w:r>
      <w:r>
        <w:rPr>
          <w:rFonts w:ascii="仿宋" w:hAnsi="仿宋" w:eastAsia="仿宋"/>
          <w:sz w:val="28"/>
          <w:szCs w:val="28"/>
        </w:rPr>
        <w:t xml:space="preserve">11 </w:t>
      </w:r>
      <w:r>
        <w:rPr>
          <w:rFonts w:hint="eastAsia" w:ascii="仿宋" w:hAnsi="仿宋" w:eastAsia="仿宋"/>
          <w:sz w:val="28"/>
          <w:szCs w:val="28"/>
        </w:rPr>
        <w:t>本地端应用软件界面</w:t>
      </w:r>
    </w:p>
    <w:p>
      <w:pPr>
        <w:spacing w:line="360" w:lineRule="auto"/>
        <w:ind w:firstLine="560" w:firstLineChars="200"/>
        <w:rPr>
          <w:rFonts w:ascii="仿宋" w:hAnsi="仿宋" w:eastAsia="仿宋"/>
          <w:sz w:val="28"/>
          <w:szCs w:val="28"/>
        </w:rPr>
      </w:pPr>
      <w:r>
        <w:rPr>
          <w:rFonts w:hint="eastAsia" w:ascii="仿宋" w:hAnsi="仿宋" w:eastAsia="仿宋"/>
          <w:sz w:val="28"/>
          <w:szCs w:val="28"/>
        </w:rPr>
        <w:t>本地端应用软件定位为比赛辅助软件，其操作内容不涉及比赛评分点。其中评分软件为内置软件，不需要选手操作和配置。本地段应用软件内置功能如下：</w:t>
      </w:r>
    </w:p>
    <w:p>
      <w:pPr>
        <w:spacing w:line="360" w:lineRule="auto"/>
        <w:ind w:firstLine="560" w:firstLineChars="200"/>
        <w:rPr>
          <w:rFonts w:ascii="仿宋" w:hAnsi="仿宋" w:eastAsia="仿宋"/>
          <w:sz w:val="28"/>
          <w:szCs w:val="28"/>
        </w:rPr>
      </w:pPr>
      <w:r>
        <w:rPr>
          <w:rFonts w:hint="eastAsia" w:ascii="仿宋" w:hAnsi="仿宋" w:eastAsia="仿宋"/>
          <w:sz w:val="28"/>
          <w:szCs w:val="28"/>
        </w:rPr>
        <w:t>（1）图像采集功能包含控制相机采集图像、剪裁预处理图像、图像上传云平台、反馈平台检测结果。能够配置云端和设备端的地址端口等信息。</w:t>
      </w:r>
    </w:p>
    <w:p>
      <w:pPr>
        <w:spacing w:line="360" w:lineRule="auto"/>
        <w:ind w:firstLine="560" w:firstLineChars="200"/>
        <w:rPr>
          <w:rFonts w:ascii="仿宋" w:hAnsi="仿宋" w:eastAsia="仿宋"/>
          <w:sz w:val="28"/>
          <w:szCs w:val="28"/>
        </w:rPr>
      </w:pPr>
      <w:r>
        <w:rPr>
          <w:rFonts w:hint="eastAsia" w:ascii="仿宋" w:hAnsi="仿宋" w:eastAsia="仿宋"/>
          <w:sz w:val="28"/>
          <w:szCs w:val="28"/>
        </w:rPr>
        <w:t>（2）设备控制软件功能用于向</w:t>
      </w:r>
      <w:r>
        <w:rPr>
          <w:rFonts w:ascii="仿宋" w:hAnsi="仿宋" w:eastAsia="仿宋"/>
          <w:sz w:val="28"/>
          <w:szCs w:val="28"/>
        </w:rPr>
        <w:t>运动控制系统下发加工代码，并能够接收云端误差补偿数据，自动补偿到</w:t>
      </w:r>
      <w:r>
        <w:rPr>
          <w:rFonts w:hint="eastAsia" w:ascii="仿宋" w:hAnsi="仿宋" w:eastAsia="仿宋"/>
          <w:sz w:val="28"/>
          <w:szCs w:val="28"/>
        </w:rPr>
        <w:t>设备参数</w:t>
      </w:r>
      <w:r>
        <w:rPr>
          <w:rFonts w:ascii="仿宋" w:hAnsi="仿宋" w:eastAsia="仿宋"/>
          <w:sz w:val="28"/>
          <w:szCs w:val="28"/>
        </w:rPr>
        <w:t>中。</w:t>
      </w:r>
    </w:p>
    <w:p>
      <w:pPr>
        <w:spacing w:line="360" w:lineRule="auto"/>
        <w:ind w:firstLine="560" w:firstLineChars="200"/>
        <w:rPr>
          <w:rFonts w:ascii="仿宋" w:hAnsi="仿宋" w:eastAsia="仿宋"/>
          <w:sz w:val="28"/>
          <w:szCs w:val="28"/>
        </w:rPr>
      </w:pPr>
      <w:r>
        <w:rPr>
          <w:rFonts w:hint="eastAsia" w:ascii="仿宋" w:hAnsi="仿宋" w:eastAsia="仿宋"/>
          <w:sz w:val="28"/>
          <w:szCs w:val="28"/>
        </w:rPr>
        <w:t>（3）评分和采集功能采集设备进度信号，上传进度展示大屏，监控各步骤结果，实时评分。</w:t>
      </w:r>
    </w:p>
    <w:p>
      <w:pPr>
        <w:spacing w:before="450" w:after="240" w:afterLines="100"/>
        <w:outlineLvl w:val="0"/>
        <w:rPr>
          <w:rFonts w:ascii="黑体" w:hAnsi="黑体" w:eastAsia="黑体" w:cs="黑体"/>
          <w:sz w:val="30"/>
          <w:szCs w:val="30"/>
        </w:rPr>
      </w:pPr>
      <w:bookmarkStart w:id="62" w:name="_bookmark27"/>
      <w:bookmarkEnd w:id="62"/>
      <w:bookmarkStart w:id="63" w:name="_Toc6464"/>
      <w:r>
        <w:rPr>
          <w:rFonts w:ascii="黑体" w:hAnsi="黑体" w:eastAsia="黑体" w:cs="黑体"/>
          <w:sz w:val="30"/>
          <w:szCs w:val="30"/>
        </w:rPr>
        <w:t>十、大赛安全保障</w:t>
      </w:r>
      <w:bookmarkEnd w:id="63"/>
    </w:p>
    <w:p>
      <w:pPr>
        <w:spacing w:line="360" w:lineRule="auto"/>
        <w:ind w:firstLine="560" w:firstLineChars="200"/>
        <w:rPr>
          <w:rFonts w:ascii="仿宋" w:hAnsi="仿宋" w:eastAsia="仿宋"/>
          <w:sz w:val="28"/>
          <w:szCs w:val="28"/>
        </w:rPr>
      </w:pPr>
      <w:bookmarkStart w:id="64" w:name="_bookmark28"/>
      <w:bookmarkEnd w:id="64"/>
      <w:bookmarkStart w:id="65" w:name="_bookmark29"/>
      <w:bookmarkEnd w:id="65"/>
      <w:r>
        <w:rPr>
          <w:rFonts w:hint="eastAsia" w:ascii="仿宋" w:hAnsi="仿宋" w:eastAsia="仿宋"/>
          <w:sz w:val="28"/>
          <w:szCs w:val="28"/>
        </w:rPr>
        <w:t>为确保大赛赛事的安全，采取切实有效的措施保证大赛期间参赛选手、工作人员及观众的人身安全。根据提出的安全要点，制定相应制度文件，落实相关责任。</w:t>
      </w:r>
    </w:p>
    <w:p>
      <w:pPr>
        <w:spacing w:line="360" w:lineRule="auto"/>
        <w:ind w:firstLine="560" w:firstLineChars="200"/>
        <w:rPr>
          <w:rFonts w:ascii="仿宋" w:hAnsi="仿宋" w:eastAsia="仿宋"/>
          <w:sz w:val="28"/>
          <w:szCs w:val="28"/>
        </w:rPr>
      </w:pPr>
      <w:r>
        <w:rPr>
          <w:rFonts w:hint="eastAsia" w:ascii="仿宋" w:hAnsi="仿宋" w:eastAsia="仿宋"/>
          <w:sz w:val="28"/>
          <w:szCs w:val="28"/>
        </w:rPr>
        <w:t>(一)赛场建立与公安、消防、司法行政、交通、卫生、食品、质检等相关部门的协调机制，保证比赛安全，制定应急预案，及时处置突发事件。</w:t>
      </w:r>
    </w:p>
    <w:p>
      <w:pPr>
        <w:spacing w:line="360" w:lineRule="auto"/>
        <w:ind w:firstLine="560" w:firstLineChars="200"/>
        <w:rPr>
          <w:rFonts w:ascii="仿宋" w:hAnsi="仿宋" w:eastAsia="仿宋"/>
          <w:sz w:val="28"/>
          <w:szCs w:val="28"/>
        </w:rPr>
      </w:pPr>
      <w:r>
        <w:rPr>
          <w:rFonts w:hint="eastAsia" w:ascii="仿宋" w:hAnsi="仿宋" w:eastAsia="仿宋"/>
          <w:sz w:val="28"/>
          <w:szCs w:val="28"/>
        </w:rPr>
        <w:t>(二)大赛办公室在赛前组织专人对比赛现场、住宿场所和交通保障进行考察，并对安全工作提出明确要求。赛场的布置，赛场内的器材、设备， 应符合国家有关安全规定。</w:t>
      </w:r>
    </w:p>
    <w:p>
      <w:pPr>
        <w:spacing w:line="360" w:lineRule="auto"/>
        <w:ind w:firstLine="560" w:firstLineChars="200"/>
        <w:rPr>
          <w:rFonts w:ascii="仿宋" w:hAnsi="仿宋" w:eastAsia="仿宋"/>
          <w:sz w:val="28"/>
          <w:szCs w:val="28"/>
        </w:rPr>
      </w:pPr>
      <w:r>
        <w:rPr>
          <w:rFonts w:hint="eastAsia" w:ascii="仿宋" w:hAnsi="仿宋" w:eastAsia="仿宋"/>
          <w:sz w:val="28"/>
          <w:szCs w:val="28"/>
        </w:rPr>
        <w:t>（三）赛场周围设立警戒线，防止无关人员进入，发生意外事件。在具有危险性的操作环节，裁判员要严防选手出现错误操作。</w:t>
      </w:r>
    </w:p>
    <w:p>
      <w:pPr>
        <w:spacing w:line="360" w:lineRule="auto"/>
        <w:ind w:firstLine="560" w:firstLineChars="200"/>
        <w:rPr>
          <w:rFonts w:ascii="仿宋" w:hAnsi="仿宋" w:eastAsia="仿宋"/>
          <w:sz w:val="28"/>
          <w:szCs w:val="28"/>
        </w:rPr>
      </w:pPr>
      <w:r>
        <w:rPr>
          <w:rFonts w:hint="eastAsia" w:ascii="仿宋" w:hAnsi="仿宋" w:eastAsia="仿宋"/>
          <w:sz w:val="28"/>
          <w:szCs w:val="28"/>
        </w:rPr>
        <w:t>（四）大赛期间组织的参观和观摩活动的交通安全由大赛办公室负责。大赛办公室和比赛场地方须保证比赛期间选手、工作人员的交通安全。</w:t>
      </w:r>
    </w:p>
    <w:p>
      <w:pPr>
        <w:spacing w:line="360" w:lineRule="auto"/>
        <w:ind w:firstLine="560" w:firstLineChars="200"/>
        <w:rPr>
          <w:rFonts w:ascii="仿宋" w:hAnsi="仿宋" w:eastAsia="仿宋"/>
          <w:sz w:val="28"/>
          <w:szCs w:val="28"/>
        </w:rPr>
      </w:pPr>
      <w:r>
        <w:rPr>
          <w:rFonts w:hint="eastAsia" w:ascii="仿宋" w:hAnsi="仿宋" w:eastAsia="仿宋"/>
          <w:sz w:val="28"/>
          <w:szCs w:val="28"/>
        </w:rPr>
        <w:t>（五）各省、自治区、直辖市和计划单列市在组织参赛选手时，须安排为参赛选手购买大赛期间的人身意外伤害保险。</w:t>
      </w:r>
    </w:p>
    <w:p>
      <w:pPr>
        <w:spacing w:line="360" w:lineRule="auto"/>
        <w:ind w:firstLine="560" w:firstLineChars="200"/>
        <w:rPr>
          <w:rFonts w:ascii="仿宋" w:hAnsi="仿宋" w:eastAsia="仿宋"/>
          <w:sz w:val="28"/>
          <w:szCs w:val="28"/>
        </w:rPr>
      </w:pPr>
      <w:r>
        <w:rPr>
          <w:rFonts w:hint="eastAsia" w:ascii="仿宋" w:hAnsi="仿宋" w:eastAsia="仿宋"/>
          <w:sz w:val="28"/>
          <w:szCs w:val="28"/>
        </w:rPr>
        <w:t>（六）比赛期间发生意外事故时，发现者应第一时间报告大赛办公室，同时采取措施，避免事态扩大。大赛办公室应立即启动预案予以解决并向大赛组委会报告。出现重大安全问题，比赛可以停赛，是否停赛由大赛组委会决定。</w:t>
      </w:r>
    </w:p>
    <w:p>
      <w:pPr>
        <w:spacing w:line="360" w:lineRule="auto"/>
        <w:ind w:firstLine="560" w:firstLineChars="200"/>
        <w:rPr>
          <w:rFonts w:ascii="仿宋" w:hAnsi="仿宋" w:eastAsia="仿宋"/>
          <w:sz w:val="28"/>
          <w:szCs w:val="28"/>
        </w:rPr>
      </w:pPr>
      <w:r>
        <w:rPr>
          <w:rFonts w:hint="eastAsia" w:ascii="仿宋" w:hAnsi="仿宋" w:eastAsia="仿宋"/>
          <w:sz w:val="28"/>
          <w:szCs w:val="28"/>
        </w:rPr>
        <w:t>（七）赛场由裁判员监督完成比赛设备通电前的检查全过程，对出现的操作隐患及时提醒和制止。比赛过程中，参赛选手应严格遵守安全操作规程， 遇有紧急情况，应立即切断电源，在工作人员安排下有序退场。</w:t>
      </w:r>
    </w:p>
    <w:p>
      <w:pPr>
        <w:spacing w:line="360" w:lineRule="auto"/>
        <w:ind w:firstLine="560" w:firstLineChars="200"/>
        <w:rPr>
          <w:rFonts w:ascii="仿宋" w:hAnsi="仿宋" w:eastAsia="仿宋"/>
          <w:sz w:val="28"/>
          <w:szCs w:val="28"/>
        </w:rPr>
      </w:pPr>
      <w:r>
        <w:rPr>
          <w:rFonts w:hint="eastAsia" w:ascii="仿宋" w:hAnsi="仿宋" w:eastAsia="仿宋"/>
          <w:sz w:val="28"/>
          <w:szCs w:val="28"/>
        </w:rPr>
        <w:t>（八）工业硬件装备调试时，应将工业硬件装备运行速度设置在 10～30%之间， 避免速度过快造成安全事故。选手在进行计算机编程时要及时存盘，避免 突然停电造成数据丢失。</w:t>
      </w:r>
    </w:p>
    <w:p>
      <w:pPr>
        <w:spacing w:line="360" w:lineRule="auto"/>
        <w:ind w:firstLine="560" w:firstLineChars="200"/>
        <w:rPr>
          <w:rFonts w:ascii="仿宋" w:hAnsi="仿宋" w:eastAsia="仿宋"/>
          <w:sz w:val="28"/>
          <w:szCs w:val="28"/>
        </w:rPr>
      </w:pPr>
      <w:r>
        <w:rPr>
          <w:rFonts w:hint="eastAsia" w:ascii="仿宋" w:hAnsi="仿宋" w:eastAsia="仿宋"/>
          <w:sz w:val="28"/>
          <w:szCs w:val="28"/>
        </w:rPr>
        <w:t>（九）赛场提供应急医疗措施和消防措施。</w:t>
      </w:r>
    </w:p>
    <w:p>
      <w:pPr>
        <w:spacing w:before="450" w:after="240" w:afterLines="100"/>
        <w:outlineLvl w:val="0"/>
        <w:rPr>
          <w:rFonts w:ascii="黑体" w:hAnsi="黑体" w:eastAsia="黑体" w:cs="黑体"/>
          <w:sz w:val="30"/>
          <w:szCs w:val="30"/>
        </w:rPr>
      </w:pPr>
      <w:bookmarkStart w:id="66" w:name="_Toc1172"/>
      <w:r>
        <w:rPr>
          <w:rFonts w:ascii="黑体" w:hAnsi="黑体" w:eastAsia="黑体" w:cs="黑体"/>
          <w:sz w:val="30"/>
          <w:szCs w:val="30"/>
        </w:rPr>
        <w:t>十</w:t>
      </w:r>
      <w:r>
        <w:rPr>
          <w:rFonts w:hint="eastAsia" w:ascii="黑体" w:hAnsi="黑体" w:eastAsia="黑体" w:cs="黑体"/>
          <w:sz w:val="30"/>
          <w:szCs w:val="30"/>
          <w:lang w:val="en-US" w:eastAsia="zh-CN"/>
        </w:rPr>
        <w:t>一</w:t>
      </w:r>
      <w:r>
        <w:rPr>
          <w:rFonts w:ascii="黑体" w:hAnsi="黑体" w:eastAsia="黑体" w:cs="黑体"/>
          <w:sz w:val="30"/>
          <w:szCs w:val="30"/>
        </w:rPr>
        <w:t>、大赛组织与管理</w:t>
      </w:r>
      <w:bookmarkEnd w:id="66"/>
    </w:p>
    <w:p>
      <w:pPr>
        <w:spacing w:before="447" w:line="192" w:lineRule="auto"/>
        <w:ind w:firstLine="561"/>
        <w:outlineLvl w:val="1"/>
        <w:rPr>
          <w:rFonts w:ascii="楷体" w:hAnsi="楷体" w:eastAsia="楷体" w:cs="楷体"/>
          <w:sz w:val="30"/>
          <w:szCs w:val="30"/>
        </w:rPr>
      </w:pPr>
      <w:bookmarkStart w:id="67" w:name="_Toc15293"/>
      <w:r>
        <w:rPr>
          <w:rFonts w:hint="eastAsia" w:ascii="楷体" w:hAnsi="楷体" w:eastAsia="楷体" w:cs="楷体"/>
          <w:sz w:val="30"/>
          <w:szCs w:val="30"/>
        </w:rPr>
        <w:t>（一） 大赛设备与设施管理</w:t>
      </w:r>
      <w:bookmarkEnd w:id="67"/>
    </w:p>
    <w:p>
      <w:pPr>
        <w:spacing w:before="274" w:line="190" w:lineRule="auto"/>
        <w:ind w:firstLine="561"/>
        <w:outlineLvl w:val="1"/>
        <w:rPr>
          <w:rFonts w:ascii="仿宋" w:hAnsi="仿宋" w:eastAsia="仿宋" w:cs="仿宋"/>
          <w:b/>
          <w:bCs/>
          <w:color w:val="auto"/>
          <w:spacing w:val="-1"/>
          <w:sz w:val="30"/>
          <w:szCs w:val="30"/>
        </w:rPr>
      </w:pPr>
      <w:bookmarkStart w:id="68" w:name="_bookmark30"/>
      <w:bookmarkEnd w:id="68"/>
      <w:bookmarkStart w:id="69" w:name="_Toc26438"/>
      <w:r>
        <w:rPr>
          <w:rFonts w:hint="eastAsia" w:ascii="仿宋" w:hAnsi="仿宋" w:eastAsia="仿宋" w:cs="仿宋"/>
          <w:b/>
          <w:bCs/>
          <w:color w:val="auto"/>
          <w:spacing w:val="-1"/>
          <w:sz w:val="30"/>
          <w:szCs w:val="30"/>
        </w:rPr>
        <w:t>1．赛场条件</w:t>
      </w:r>
      <w:bookmarkEnd w:id="69"/>
    </w:p>
    <w:p>
      <w:pPr>
        <w:spacing w:line="560" w:lineRule="exact"/>
        <w:ind w:firstLine="639" w:firstLineChars="213"/>
        <w:rPr>
          <w:rFonts w:ascii="仿宋" w:hAnsi="仿宋" w:eastAsia="仿宋" w:cs="仿宋"/>
          <w:sz w:val="30"/>
          <w:szCs w:val="30"/>
        </w:rPr>
      </w:pPr>
      <w:r>
        <w:rPr>
          <w:rFonts w:hint="eastAsia" w:ascii="仿宋" w:hAnsi="仿宋" w:eastAsia="仿宋" w:cs="仿宋"/>
          <w:sz w:val="30"/>
          <w:szCs w:val="30"/>
        </w:rPr>
        <w:t>（1）赛场布置</w:t>
      </w:r>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贯彻赛场集中，工位独立的原则。选手大赛单元相对独立，确保选手独立开展比赛，不受外界影响；工位集中布置，保证大赛氛围。</w:t>
      </w:r>
    </w:p>
    <w:p>
      <w:pPr>
        <w:spacing w:line="560" w:lineRule="exact"/>
        <w:ind w:firstLine="639" w:firstLineChars="213"/>
        <w:rPr>
          <w:rFonts w:ascii="仿宋" w:hAnsi="仿宋" w:eastAsia="仿宋" w:cs="仿宋"/>
          <w:sz w:val="30"/>
          <w:szCs w:val="30"/>
        </w:rPr>
      </w:pPr>
      <w:r>
        <w:rPr>
          <w:rFonts w:hint="eastAsia" w:ascii="仿宋" w:hAnsi="仿宋" w:eastAsia="仿宋" w:cs="仿宋"/>
          <w:sz w:val="30"/>
          <w:szCs w:val="30"/>
        </w:rPr>
        <w:t>（2）安全有序</w:t>
      </w:r>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设置安全通道和警戒线，确保进入赛场的大赛参观、采访、视察的人员限定在安全区域内活动；卫生间、医疗、维修服务、生活补给站和垃圾分类回收点都在警戒线范围内，以保证大赛安全有序进行。</w:t>
      </w:r>
    </w:p>
    <w:p>
      <w:pPr>
        <w:spacing w:before="274" w:line="190" w:lineRule="auto"/>
        <w:ind w:firstLine="561"/>
        <w:outlineLvl w:val="1"/>
        <w:rPr>
          <w:rFonts w:ascii="仿宋" w:hAnsi="仿宋" w:eastAsia="仿宋" w:cs="仿宋"/>
          <w:b/>
          <w:bCs/>
          <w:color w:val="auto"/>
          <w:spacing w:val="-1"/>
          <w:sz w:val="30"/>
          <w:szCs w:val="30"/>
        </w:rPr>
      </w:pPr>
      <w:bookmarkStart w:id="70" w:name="_Toc31826"/>
      <w:r>
        <w:rPr>
          <w:rFonts w:hint="eastAsia" w:ascii="仿宋" w:hAnsi="仿宋" w:eastAsia="仿宋" w:cs="仿宋"/>
          <w:b/>
          <w:bCs/>
          <w:color w:val="auto"/>
          <w:spacing w:val="-1"/>
          <w:sz w:val="30"/>
          <w:szCs w:val="30"/>
        </w:rPr>
        <w:t>2．大赛保障</w:t>
      </w:r>
      <w:bookmarkEnd w:id="70"/>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（1）建立完善的大赛保障组织管理机制，各比赛单元均有专人负责指挥和协调，确保大赛有序进行。</w:t>
      </w:r>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（2）设置生活保障组，为大赛选手与裁判提供相应的生活服务和后勤保障。</w:t>
      </w:r>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（3）设置技术保障组，为大赛设备、软件与大赛设施提供保养、维修等服务，保障设备的完好性和正常使用，保障设备配件与操作工具的及时供应。</w:t>
      </w:r>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（4）设置医疗保障服务站，提供可能发生的急救、伤口处理等应急服务。</w:t>
      </w:r>
    </w:p>
    <w:p>
      <w:pPr>
        <w:spacing w:line="560" w:lineRule="exact"/>
        <w:ind w:firstLine="596" w:firstLineChars="213"/>
        <w:rPr>
          <w:rFonts w:ascii="仿宋" w:hAnsi="仿宋" w:eastAsia="仿宋" w:cs="仿宋"/>
          <w:sz w:val="30"/>
          <w:szCs w:val="30"/>
        </w:rPr>
      </w:pPr>
      <w:r>
        <w:rPr>
          <w:rFonts w:hint="eastAsia" w:ascii="仿宋_GB2312" w:hAnsi="仿宋" w:eastAsia="仿宋_GB2312" w:cs="仿宋"/>
          <w:sz w:val="28"/>
          <w:szCs w:val="32"/>
        </w:rPr>
        <w:t>（5）设置外围安保组，对比赛场地核心区域的外围进行警戒与引导服务。</w:t>
      </w:r>
    </w:p>
    <w:p>
      <w:pPr>
        <w:spacing w:before="274" w:line="190" w:lineRule="auto"/>
        <w:ind w:firstLine="561"/>
        <w:outlineLvl w:val="1"/>
        <w:rPr>
          <w:rFonts w:ascii="仿宋" w:hAnsi="仿宋" w:eastAsia="仿宋" w:cs="仿宋"/>
          <w:b/>
          <w:bCs/>
          <w:color w:val="auto"/>
          <w:spacing w:val="-1"/>
          <w:sz w:val="30"/>
          <w:szCs w:val="30"/>
        </w:rPr>
      </w:pPr>
      <w:bookmarkStart w:id="71" w:name="_Toc5671"/>
      <w:r>
        <w:rPr>
          <w:rFonts w:hint="eastAsia" w:ascii="仿宋" w:hAnsi="仿宋" w:eastAsia="仿宋" w:cs="仿宋"/>
          <w:b/>
          <w:bCs/>
          <w:color w:val="auto"/>
          <w:spacing w:val="-1"/>
          <w:sz w:val="30"/>
          <w:szCs w:val="30"/>
        </w:rPr>
        <w:t>3．赛场布置</w:t>
      </w:r>
      <w:bookmarkEnd w:id="71"/>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（1）赛场应进行周密设计，绘制满足赛事管理、引导、指示要求的平面图。大赛举行期间，应在比赛场所、人员密集的地方张贴。</w:t>
      </w:r>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（2）赛场平面图上应标明安全出口、消防通道、警戒区、紧急事件发生时的疏散通道。</w:t>
      </w:r>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（3）赛场的标注、标识应进行统一设计,按规定使用大赛的标注、标识。赛场各功能区域、工位等应具有清晰的标注与标识。</w:t>
      </w:r>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（4）工位上张贴各种设备的安全文明生产操作规程。</w:t>
      </w:r>
    </w:p>
    <w:p>
      <w:pPr>
        <w:spacing w:before="274" w:line="190" w:lineRule="auto"/>
        <w:ind w:firstLine="561"/>
        <w:outlineLvl w:val="1"/>
        <w:rPr>
          <w:rFonts w:ascii="仿宋" w:hAnsi="仿宋" w:eastAsia="仿宋" w:cs="仿宋"/>
          <w:b/>
          <w:bCs/>
          <w:color w:val="auto"/>
          <w:spacing w:val="-1"/>
          <w:sz w:val="30"/>
          <w:szCs w:val="30"/>
        </w:rPr>
      </w:pPr>
      <w:bookmarkStart w:id="72" w:name="_Toc7658"/>
      <w:r>
        <w:rPr>
          <w:rFonts w:hint="eastAsia" w:ascii="仿宋" w:hAnsi="仿宋" w:eastAsia="仿宋" w:cs="仿宋"/>
          <w:b/>
          <w:bCs/>
          <w:color w:val="auto"/>
          <w:spacing w:val="-1"/>
          <w:sz w:val="30"/>
          <w:szCs w:val="30"/>
        </w:rPr>
        <w:t>4.安全防范措施</w:t>
      </w:r>
      <w:bookmarkEnd w:id="72"/>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（1）根据大赛具体特点做好安全事故应急预案。</w:t>
      </w:r>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2）赛前应组织安保人员进行培训，提前进行安全教育和演习，使安保人员熟悉大赛的安全预案，明确分工和职责。督促各部门检查消防设施，做好安全保卫工作，防止火灾、盗窃现象发生,按时关窗锁门，确保大赛期间赛场财产安全。</w:t>
      </w:r>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（3）比赛过程中如若发生安全事故，应立即报告现场总指挥，同时启动事故处理应急预案，各类人员按照分工各尽其责，立即展开现场抢救和组织人员疏散，最大限度地减少人员伤害及财产损失。</w:t>
      </w:r>
    </w:p>
    <w:p>
      <w:pPr>
        <w:spacing w:line="560" w:lineRule="exact"/>
        <w:ind w:firstLine="596" w:firstLineChars="213"/>
        <w:rPr>
          <w:rFonts w:ascii="仿宋_GB2312" w:hAnsi="仿宋" w:eastAsia="仿宋_GB2312" w:cs="仿宋"/>
          <w:sz w:val="28"/>
          <w:szCs w:val="32"/>
        </w:rPr>
      </w:pPr>
      <w:r>
        <w:rPr>
          <w:rFonts w:hint="eastAsia" w:ascii="仿宋_GB2312" w:hAnsi="仿宋" w:eastAsia="仿宋_GB2312" w:cs="仿宋"/>
          <w:sz w:val="28"/>
          <w:szCs w:val="32"/>
        </w:rPr>
        <w:t>（4）比赛结束时，及时进行安全检查，重点做好防火、防盗以及电气、设备的安全检查，防止因疏忽而发生事故。</w:t>
      </w:r>
    </w:p>
    <w:p>
      <w:pPr>
        <w:spacing w:before="447" w:line="192" w:lineRule="auto"/>
        <w:ind w:firstLine="561"/>
        <w:outlineLvl w:val="1"/>
        <w:rPr>
          <w:rFonts w:ascii="楷体" w:hAnsi="楷体" w:eastAsia="楷体" w:cs="楷体"/>
          <w:sz w:val="30"/>
          <w:szCs w:val="30"/>
        </w:rPr>
      </w:pPr>
      <w:bookmarkStart w:id="73" w:name="_Toc9806"/>
      <w:r>
        <w:rPr>
          <w:rFonts w:hint="eastAsia" w:ascii="楷体" w:hAnsi="楷体" w:eastAsia="楷体" w:cs="楷体"/>
          <w:sz w:val="30"/>
          <w:szCs w:val="30"/>
        </w:rPr>
        <w:t>（二） 大赛监督与仲裁管理</w:t>
      </w:r>
      <w:bookmarkEnd w:id="73"/>
    </w:p>
    <w:p>
      <w:pPr>
        <w:spacing w:before="274" w:line="190" w:lineRule="auto"/>
        <w:ind w:firstLine="561"/>
        <w:outlineLvl w:val="1"/>
        <w:rPr>
          <w:rFonts w:ascii="仿宋" w:hAnsi="仿宋" w:eastAsia="仿宋" w:cs="仿宋"/>
          <w:b/>
          <w:bCs/>
          <w:color w:val="auto"/>
          <w:spacing w:val="-1"/>
          <w:sz w:val="30"/>
          <w:szCs w:val="30"/>
        </w:rPr>
      </w:pPr>
      <w:bookmarkStart w:id="74" w:name="_Toc4043"/>
      <w:r>
        <w:rPr>
          <w:rFonts w:hint="eastAsia" w:ascii="仿宋" w:hAnsi="仿宋" w:eastAsia="仿宋" w:cs="仿宋"/>
          <w:b/>
          <w:bCs/>
          <w:color w:val="auto"/>
          <w:spacing w:val="-1"/>
          <w:sz w:val="30"/>
          <w:szCs w:val="30"/>
        </w:rPr>
        <w:t>1.大赛监督</w:t>
      </w:r>
      <w:bookmarkEnd w:id="74"/>
    </w:p>
    <w:p>
      <w:pPr>
        <w:spacing w:line="52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（1）监督组在大赛办公室领导下，负责对大赛筹备与组织工作实施全程现场监督。</w:t>
      </w:r>
    </w:p>
    <w:p>
      <w:pPr>
        <w:spacing w:line="52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（2）监督组的监督内容包括大赛场地和设施的部署、选手抽签、裁判培训、大赛组织、成绩评判及汇总、成绩发布、申诉仲裁、成绩复核等。</w:t>
      </w:r>
    </w:p>
    <w:p>
      <w:pPr>
        <w:spacing w:line="52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（3）监督组对比赛过程中明显违规现象，应及时向大赛办公室提出改正建议，同时采取必要技术手段，留取监督的过程资料。比赛结束后， 向大赛组委会提报监督工作报告。</w:t>
      </w:r>
    </w:p>
    <w:p>
      <w:pPr>
        <w:spacing w:line="52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（4）监督组不参与具体的赛事组织活动。</w:t>
      </w:r>
    </w:p>
    <w:p>
      <w:pPr>
        <w:spacing w:before="274" w:line="190" w:lineRule="auto"/>
        <w:ind w:firstLine="561"/>
        <w:outlineLvl w:val="1"/>
        <w:rPr>
          <w:rFonts w:ascii="仿宋" w:hAnsi="仿宋" w:eastAsia="仿宋" w:cs="仿宋"/>
          <w:b/>
          <w:bCs/>
          <w:color w:val="auto"/>
          <w:spacing w:val="-1"/>
          <w:sz w:val="30"/>
          <w:szCs w:val="30"/>
        </w:rPr>
      </w:pPr>
      <w:bookmarkStart w:id="75" w:name="_Toc26182"/>
      <w:r>
        <w:rPr>
          <w:rFonts w:hint="eastAsia" w:ascii="仿宋" w:hAnsi="仿宋" w:eastAsia="仿宋" w:cs="仿宋"/>
          <w:b/>
          <w:bCs/>
          <w:color w:val="auto"/>
          <w:spacing w:val="-1"/>
          <w:sz w:val="30"/>
          <w:szCs w:val="30"/>
        </w:rPr>
        <w:t>2.申诉与仲裁</w:t>
      </w:r>
      <w:bookmarkEnd w:id="75"/>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（1）各参赛选手对不符合大赛规程规定的仪器、设备、工装、材料 、物件、计算机软硬件、大赛使用工具用品,大赛执裁、赛场管理、比赛成绩,以及工作人员的不规范行为等,可向大赛仲裁组提出申诉。</w:t>
      </w:r>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（2）申诉主体为参赛选手。</w:t>
      </w:r>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（3）申诉启动时，参赛选手以亲笔签字的书面报告的形式递交大赛仲裁组。报告应对申诉事件的现象、发生时间、涉及人员、申诉依据等进行充分、实事求是的叙述。非书面申诉不予受理。</w:t>
      </w:r>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（4）提出申诉应在比赛结束后不超过2小时内提出。超过时效不予受理。</w:t>
      </w:r>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5）大赛仲裁工作组在接到申诉报告后的2小时内组织复议，并及时将复议结果以书面形式告知申诉方。申诉方对复议结果仍有异议，可由大赛组委会机构向大赛办公室提出申诉。大赛办公室的仲裁结果为最终结果。</w:t>
      </w:r>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（6）申诉方不得以任何理由拒绝接收仲裁结果；不得以任何理由采取过激行为扰乱赛场秩序；仲裁结果由申诉人签收，不能代收；如在约定时间和地点申诉人离开，视为自行放弃申诉。</w:t>
      </w:r>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（7）申诉方可随时提出放弃申诉。</w:t>
      </w:r>
    </w:p>
    <w:p>
      <w:pPr>
        <w:spacing w:before="450" w:line="188" w:lineRule="auto"/>
        <w:outlineLvl w:val="0"/>
        <w:rPr>
          <w:rFonts w:ascii="黑体" w:hAnsi="黑体" w:eastAsia="黑体" w:cs="黑体"/>
          <w:sz w:val="30"/>
          <w:szCs w:val="30"/>
        </w:rPr>
      </w:pPr>
      <w:bookmarkStart w:id="76" w:name="_bookmark31"/>
      <w:bookmarkEnd w:id="76"/>
      <w:bookmarkStart w:id="77" w:name="_Toc6448"/>
      <w:r>
        <w:rPr>
          <w:rFonts w:ascii="黑体" w:hAnsi="黑体" w:eastAsia="黑体" w:cs="黑体"/>
          <w:sz w:val="30"/>
          <w:szCs w:val="30"/>
        </w:rPr>
        <w:t>十</w:t>
      </w:r>
      <w:r>
        <w:rPr>
          <w:rFonts w:hint="eastAsia" w:ascii="黑体" w:hAnsi="黑体" w:eastAsia="黑体" w:cs="黑体"/>
          <w:sz w:val="30"/>
          <w:szCs w:val="30"/>
          <w:lang w:val="en-US" w:eastAsia="zh-CN"/>
        </w:rPr>
        <w:t>二</w:t>
      </w:r>
      <w:r>
        <w:rPr>
          <w:rFonts w:ascii="黑体" w:hAnsi="黑体" w:eastAsia="黑体" w:cs="黑体"/>
          <w:sz w:val="30"/>
          <w:szCs w:val="30"/>
        </w:rPr>
        <w:t>、裁判人员要求</w:t>
      </w:r>
      <w:bookmarkEnd w:id="77"/>
    </w:p>
    <w:p>
      <w:pPr>
        <w:spacing w:before="447" w:line="192" w:lineRule="auto"/>
        <w:ind w:firstLine="561"/>
        <w:outlineLvl w:val="1"/>
        <w:rPr>
          <w:rFonts w:ascii="楷体" w:hAnsi="楷体" w:eastAsia="楷体" w:cs="楷体"/>
          <w:sz w:val="30"/>
          <w:szCs w:val="30"/>
        </w:rPr>
      </w:pPr>
      <w:bookmarkStart w:id="78" w:name="_Toc20437"/>
      <w:r>
        <w:rPr>
          <w:rFonts w:hint="eastAsia" w:ascii="楷体" w:hAnsi="楷体" w:eastAsia="楷体" w:cs="楷体"/>
          <w:sz w:val="30"/>
          <w:szCs w:val="30"/>
        </w:rPr>
        <w:t>（一）裁判人员组成</w:t>
      </w:r>
      <w:bookmarkEnd w:id="78"/>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大赛的裁判工作由裁判长、副裁判长、加密裁判、检录裁判、裁判员组成。</w:t>
      </w:r>
    </w:p>
    <w:p>
      <w:pPr>
        <w:spacing w:before="300" w:line="192" w:lineRule="auto"/>
        <w:ind w:firstLine="561"/>
        <w:outlineLvl w:val="1"/>
        <w:rPr>
          <w:rFonts w:ascii="楷体" w:hAnsi="楷体" w:eastAsia="楷体" w:cs="楷体"/>
          <w:sz w:val="30"/>
          <w:szCs w:val="30"/>
        </w:rPr>
      </w:pPr>
      <w:bookmarkStart w:id="79" w:name="_Toc9838"/>
      <w:r>
        <w:rPr>
          <w:rFonts w:hint="eastAsia" w:ascii="楷体" w:hAnsi="楷体" w:eastAsia="楷体" w:cs="楷体"/>
          <w:sz w:val="30"/>
          <w:szCs w:val="30"/>
        </w:rPr>
        <w:t>（二）裁判人员要求</w:t>
      </w:r>
      <w:bookmarkEnd w:id="79"/>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1.具有良好的职业道德和心理素质,严守竞赛纪律,服从组织安排，责任心强。</w:t>
      </w:r>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2.裁判员须从事工业大数据、自动化专业（职业）相关工作 2 年以上（含2 年），具备深厚的专业理论知识和较高的实践技能水平，具有省级或行业职业技能竞赛执裁经验。</w:t>
      </w:r>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3.有较强的组织协调能力和临场应变能力。</w:t>
      </w:r>
    </w:p>
    <w:p>
      <w:pPr>
        <w:spacing w:line="560" w:lineRule="exact"/>
        <w:ind w:firstLine="596" w:firstLineChars="213"/>
        <w:rPr>
          <w:rFonts w:ascii="仿宋_GB2312" w:hAnsi="仿宋" w:eastAsia="仿宋_GB2312" w:cs="仿宋"/>
          <w:sz w:val="32"/>
          <w:szCs w:val="28"/>
        </w:rPr>
      </w:pPr>
      <w:r>
        <w:rPr>
          <w:rFonts w:hint="eastAsia" w:ascii="仿宋_GB2312" w:hAnsi="仿宋" w:eastAsia="仿宋_GB2312" w:cs="仿宋"/>
          <w:sz w:val="28"/>
          <w:szCs w:val="28"/>
        </w:rPr>
        <w:t>4.年龄原则上不超过 60 周岁，身体健康，无任何违法违纪记录，且获得工作单位支持，能在规定时间内到岗，并按要求完成指定裁判工作。</w:t>
      </w:r>
    </w:p>
    <w:p>
      <w:pPr>
        <w:spacing w:line="560" w:lineRule="exact"/>
        <w:ind w:firstLine="596" w:firstLineChars="213"/>
        <w:rPr>
          <w:rFonts w:ascii="仿宋_GB2312" w:hAnsi="仿宋" w:eastAsia="仿宋_GB2312" w:cs="仿宋"/>
          <w:sz w:val="28"/>
          <w:szCs w:val="28"/>
        </w:rPr>
      </w:pPr>
      <w:r>
        <w:rPr>
          <w:rFonts w:hint="eastAsia" w:ascii="仿宋_GB2312" w:hAnsi="仿宋" w:eastAsia="仿宋_GB2312" w:cs="仿宋"/>
          <w:sz w:val="28"/>
          <w:szCs w:val="28"/>
        </w:rPr>
        <w:t>5.加密裁判、检录裁判由大赛办公室指派责任心强的专业人员来担任。</w:t>
      </w:r>
      <w:bookmarkStart w:id="80" w:name="_bookmark32"/>
      <w:bookmarkEnd w:id="80"/>
    </w:p>
    <w:sectPr>
      <w:pgSz w:w="11906" w:h="16839"/>
      <w:pgMar w:top="1531" w:right="1474" w:bottom="1417" w:left="1587" w:header="0" w:footer="1613"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楷体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Malgun Gothic">
    <w:panose1 w:val="020B0503020000020004"/>
    <w:charset w:val="81"/>
    <w:family w:val="swiss"/>
    <w:pitch w:val="default"/>
    <w:sig w:usb0="9000002F" w:usb1="29D77CFB" w:usb2="00000012" w:usb3="00000000" w:csb0="00080001" w:csb1="00000000"/>
  </w:font>
  <w:font w:name="方正小标宋_GBK">
    <w:altName w:val="微软雅黑"/>
    <w:panose1 w:val="00000000000000000000"/>
    <w:charset w:val="86"/>
    <w:family w:val="script"/>
    <w:pitch w:val="default"/>
    <w:sig w:usb0="00000000" w:usb1="00000000" w:usb2="00000010" w:usb3="00000000" w:csb0="00040000" w:csb1="00000000"/>
  </w:font>
  <w:font w:name="Microsoft JhengHei">
    <w:panose1 w:val="020B0604030504040204"/>
    <w:charset w:val="88"/>
    <w:family w:val="swiss"/>
    <w:pitch w:val="default"/>
    <w:sig w:usb0="000002A7" w:usb1="28CF4400" w:usb2="00000016" w:usb3="00000000" w:csb0="00100009" w:csb1="00000000"/>
  </w:font>
  <w:font w:name="楷体">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Arial Narrow">
    <w:panose1 w:val="020B0606020202030204"/>
    <w:charset w:val="00"/>
    <w:family w:val="swiss"/>
    <w:pitch w:val="default"/>
    <w:sig w:usb0="00000287" w:usb1="00000800" w:usb2="00000000" w:usb3="00000000" w:csb0="2000009F" w:csb1="DFD70000"/>
  </w:font>
  <w:font w:name="Cambria Math">
    <w:panose1 w:val="02040503050406030204"/>
    <w:charset w:val="00"/>
    <w:family w:val="roman"/>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393"/>
      </w:tabs>
      <w:spacing w:line="143" w:lineRule="exact"/>
      <w:rPr>
        <w:rFonts w:ascii="Times New Roman" w:hAnsi="Times New Roman" w:eastAsia="Times New Roman" w:cs="Times New Roma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3" w:lineRule="exact"/>
      <w:ind w:firstLine="5024"/>
      <w:rPr>
        <w:rFonts w:ascii="Times New Roman" w:hAnsi="Times New Roman" w:eastAsia="宋体" w:cs="Times New Roman"/>
      </w:rPr>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78" name="文本框 7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2</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ij4t8sAgAAVwQAAA4AAABkcnMvZTJvRG9jLnhtbK1UzY7TMBC+I/EO&#10;lu80aRFL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KPi3ywCAABXBAAADgAAAAAAAAABACAAAAAfAQAAZHJzL2Uyb0RvYy54bWxQSwUGAAAAAAYA&#10;BgBZAQAAvQUAAAAA&#10;">
              <v:fill on="f" focussize="0,0"/>
              <v:stroke on="f" weight="0.5pt"/>
              <v:imagedata o:title=""/>
              <o:lock v:ext="edit" aspectratio="f"/>
              <v:textbox inset="0mm,0mm,0mm,0mm" style="mso-fit-shape-to-text:t;">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2</w:t>
                    </w:r>
                    <w:r>
                      <w:rPr>
                        <w:rFonts w:hint="eastAsia"/>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5" w:lineRule="exact"/>
      <w:rPr>
        <w:rFonts w:ascii="Times New Roman" w:hAnsi="Times New Roman" w:eastAsia="Times New Roman" w:cs="Times New Roman"/>
      </w:rPr>
    </w:pPr>
    <w:r>
      <mc:AlternateContent>
        <mc:Choice Requires="wps">
          <w:drawing>
            <wp:anchor distT="0" distB="0" distL="114300" distR="114300" simplePos="0" relativeHeight="251661312" behindDoc="0" locked="0" layoutInCell="1" allowOverlap="1">
              <wp:simplePos x="0" y="0"/>
              <wp:positionH relativeFrom="margin">
                <wp:posOffset>2773680</wp:posOffset>
              </wp:positionH>
              <wp:positionV relativeFrom="paragraph">
                <wp:posOffset>-635</wp:posOffset>
              </wp:positionV>
              <wp:extent cx="453390" cy="1828800"/>
              <wp:effectExtent l="0" t="0" r="3810" b="14605"/>
              <wp:wrapNone/>
              <wp:docPr id="79" name="文本框 79"/>
              <wp:cNvGraphicFramePr/>
              <a:graphic xmlns:a="http://schemas.openxmlformats.org/drawingml/2006/main">
                <a:graphicData uri="http://schemas.microsoft.com/office/word/2010/wordprocessingShape">
                  <wps:wsp>
                    <wps:cNvSpPr txBox="1"/>
                    <wps:spPr>
                      <a:xfrm>
                        <a:off x="0" y="0"/>
                        <a:ext cx="453543"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jc w:val="center"/>
                          </w:pPr>
                          <w:r>
                            <w:rPr>
                              <w:rFonts w:hint="eastAsia"/>
                            </w:rPr>
                            <w:fldChar w:fldCharType="begin"/>
                          </w:r>
                          <w:r>
                            <w:rPr>
                              <w:rFonts w:hint="eastAsia"/>
                            </w:rPr>
                            <w:instrText xml:space="preserve"> PAGE  \* MERGEFORMAT </w:instrText>
                          </w:r>
                          <w:r>
                            <w:rPr>
                              <w:rFonts w:hint="eastAsia"/>
                            </w:rPr>
                            <w:fldChar w:fldCharType="separate"/>
                          </w:r>
                          <w:r>
                            <w:rPr>
                              <w:rFonts w:hint="eastAsia"/>
                            </w:rPr>
                            <w:t>4</w:t>
                          </w:r>
                          <w:r>
                            <w:rPr>
                              <w:rFonts w:hint="eastAsia"/>
                            </w:rPr>
                            <w:fldChar w:fldCharType="end"/>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218.4pt;margin-top:-0.05pt;height:144pt;width:35.7pt;mso-position-horizontal-relative:margin;z-index:251661312;mso-width-relative:page;mso-height-relative:page;" filled="f" stroked="f" coordsize="21600,21600" o:gfxdata="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TIqZ8tgAAAAJAQAADwAAAAAAAAABACAAAAAiAAAAZHJzL2Rvd25yZXYu&#10;eG1sUEsBAhQAFAAAAAgAh07iQIDN8rw0AgAAWAQAAA4AAAAAAAAAAQAgAAAAJwEAAGRycy9lMm9E&#10;b2MueG1sUEsFBgAAAAAGAAYAWQEAAM0FAAAAAA==&#10;">
              <v:fill on="f" focussize="0,0"/>
              <v:stroke on="f" weight="0.5pt"/>
              <v:imagedata o:title=""/>
              <o:lock v:ext="edit" aspectratio="f"/>
              <v:textbox inset="0mm,0mm,0mm,0mm" style="mso-fit-shape-to-text:t;">
                <w:txbxContent>
                  <w:p>
                    <w:pPr>
                      <w:pStyle w:val="6"/>
                      <w:jc w:val="center"/>
                    </w:pPr>
                    <w:r>
                      <w:rPr>
                        <w:rFonts w:hint="eastAsia"/>
                      </w:rPr>
                      <w:fldChar w:fldCharType="begin"/>
                    </w:r>
                    <w:r>
                      <w:rPr>
                        <w:rFonts w:hint="eastAsia"/>
                      </w:rPr>
                      <w:instrText xml:space="preserve"> PAGE  \* MERGEFORMAT </w:instrText>
                    </w:r>
                    <w:r>
                      <w:rPr>
                        <w:rFonts w:hint="eastAsia"/>
                      </w:rPr>
                      <w:fldChar w:fldCharType="separate"/>
                    </w:r>
                    <w:r>
                      <w:rPr>
                        <w:rFonts w:hint="eastAsia"/>
                      </w:rPr>
                      <w:t>4</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F3E6130"/>
    <w:multiLevelType w:val="multilevel"/>
    <w:tmpl w:val="0F3E6130"/>
    <w:lvl w:ilvl="0" w:tentative="0">
      <w:start w:val="1"/>
      <w:numFmt w:val="decimal"/>
      <w:lvlText w:val="%1."/>
      <w:lvlJc w:val="left"/>
      <w:pPr>
        <w:ind w:left="440" w:hanging="440"/>
      </w:p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1">
    <w:nsid w:val="242D0640"/>
    <w:multiLevelType w:val="multilevel"/>
    <w:tmpl w:val="242D0640"/>
    <w:lvl w:ilvl="0" w:tentative="0">
      <w:start w:val="1"/>
      <w:numFmt w:val="decimal"/>
      <w:lvlText w:val="%1."/>
      <w:lvlJc w:val="left"/>
      <w:pPr>
        <w:ind w:left="440" w:hanging="440"/>
      </w:p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2">
    <w:nsid w:val="3D313B2C"/>
    <w:multiLevelType w:val="multilevel"/>
    <w:tmpl w:val="3D313B2C"/>
    <w:lvl w:ilvl="0" w:tentative="0">
      <w:start w:val="1"/>
      <w:numFmt w:val="decimal"/>
      <w:lvlText w:val="%1."/>
      <w:lvlJc w:val="left"/>
      <w:pPr>
        <w:ind w:left="440" w:hanging="440"/>
      </w:p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3">
    <w:nsid w:val="5EB64157"/>
    <w:multiLevelType w:val="multilevel"/>
    <w:tmpl w:val="5EB64157"/>
    <w:lvl w:ilvl="0" w:tentative="0">
      <w:start w:val="1"/>
      <w:numFmt w:val="decimal"/>
      <w:lvlText w:val="%1."/>
      <w:lvlJc w:val="left"/>
      <w:pPr>
        <w:ind w:left="440" w:hanging="440"/>
      </w:p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4">
    <w:nsid w:val="7942257D"/>
    <w:multiLevelType w:val="multilevel"/>
    <w:tmpl w:val="7942257D"/>
    <w:lvl w:ilvl="0" w:tentative="0">
      <w:start w:val="1"/>
      <w:numFmt w:val="decimal"/>
      <w:lvlText w:val="%1."/>
      <w:lvlJc w:val="left"/>
      <w:pPr>
        <w:ind w:left="440" w:hanging="440"/>
      </w:p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0"/>
  </w:num>
  <w:num w:numId="2">
    <w:abstractNumId w:val="1"/>
  </w:num>
  <w:num w:numId="3">
    <w:abstractNumId w:val="2"/>
  </w:num>
  <w:num w:numId="4">
    <w:abstractNumId w:val="4"/>
  </w:num>
  <w:num w:numId="5">
    <w:abstractNumId w:val="3"/>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一半一半">
    <w15:presenceInfo w15:providerId="None" w15:userId="一半一半"/>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bordersDoNotSurroundHeader w:val="1"/>
  <w:bordersDoNotSurroundFooter w:val="1"/>
  <w:documentProtection w:enforcement="0"/>
  <w:defaultTabStop w:val="420"/>
  <w:displayHorizontalDrawingGridEvery w:val="0"/>
  <w:displayVerticalDrawingGridEvery w:val="2"/>
  <w:characterSpacingControl w:val="doNotCompress"/>
  <w:compat>
    <w:spaceForUL/>
    <w:balanceSingleByteDoubleByteWidth/>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UzYjFiMjdkMjFlNGZjOTE2OTljYzA3MWVmN2FhN2MifQ=="/>
  </w:docVars>
  <w:rsids>
    <w:rsidRoot w:val="00DC2259"/>
    <w:rsid w:val="0001060D"/>
    <w:rsid w:val="00023472"/>
    <w:rsid w:val="0003278A"/>
    <w:rsid w:val="0007095B"/>
    <w:rsid w:val="00076192"/>
    <w:rsid w:val="0009057E"/>
    <w:rsid w:val="000A13F2"/>
    <w:rsid w:val="000A395F"/>
    <w:rsid w:val="000A5E56"/>
    <w:rsid w:val="000B7DC3"/>
    <w:rsid w:val="000D47B9"/>
    <w:rsid w:val="000D5DB8"/>
    <w:rsid w:val="000F413C"/>
    <w:rsid w:val="00102664"/>
    <w:rsid w:val="001050EA"/>
    <w:rsid w:val="00122445"/>
    <w:rsid w:val="001243E3"/>
    <w:rsid w:val="00140AFE"/>
    <w:rsid w:val="001419EB"/>
    <w:rsid w:val="00167677"/>
    <w:rsid w:val="00171A33"/>
    <w:rsid w:val="00174DFF"/>
    <w:rsid w:val="00177270"/>
    <w:rsid w:val="00182951"/>
    <w:rsid w:val="00183A4C"/>
    <w:rsid w:val="00190AAA"/>
    <w:rsid w:val="001B16DA"/>
    <w:rsid w:val="001C5393"/>
    <w:rsid w:val="001D6604"/>
    <w:rsid w:val="001F2326"/>
    <w:rsid w:val="00212050"/>
    <w:rsid w:val="0022011C"/>
    <w:rsid w:val="002329E0"/>
    <w:rsid w:val="0023405F"/>
    <w:rsid w:val="002476F8"/>
    <w:rsid w:val="00251C3F"/>
    <w:rsid w:val="002665BE"/>
    <w:rsid w:val="0027017D"/>
    <w:rsid w:val="00281DBE"/>
    <w:rsid w:val="00286294"/>
    <w:rsid w:val="00291883"/>
    <w:rsid w:val="002A2FF8"/>
    <w:rsid w:val="002B1568"/>
    <w:rsid w:val="002C28F4"/>
    <w:rsid w:val="002C358A"/>
    <w:rsid w:val="002C64BA"/>
    <w:rsid w:val="002F53C7"/>
    <w:rsid w:val="003256F5"/>
    <w:rsid w:val="003322C7"/>
    <w:rsid w:val="00335D8E"/>
    <w:rsid w:val="00347FFE"/>
    <w:rsid w:val="00357AF9"/>
    <w:rsid w:val="0036312A"/>
    <w:rsid w:val="00364C1E"/>
    <w:rsid w:val="00387FD0"/>
    <w:rsid w:val="003A0B70"/>
    <w:rsid w:val="003B53A4"/>
    <w:rsid w:val="003C5559"/>
    <w:rsid w:val="003C6734"/>
    <w:rsid w:val="003E27A9"/>
    <w:rsid w:val="003E702D"/>
    <w:rsid w:val="00404E91"/>
    <w:rsid w:val="00412F5D"/>
    <w:rsid w:val="00433A80"/>
    <w:rsid w:val="00433B87"/>
    <w:rsid w:val="0044162C"/>
    <w:rsid w:val="00456F3A"/>
    <w:rsid w:val="00471235"/>
    <w:rsid w:val="00471F52"/>
    <w:rsid w:val="00480FCC"/>
    <w:rsid w:val="00482DA7"/>
    <w:rsid w:val="00494D0D"/>
    <w:rsid w:val="004B5D4F"/>
    <w:rsid w:val="004B6938"/>
    <w:rsid w:val="004C407F"/>
    <w:rsid w:val="004E68E6"/>
    <w:rsid w:val="0050267B"/>
    <w:rsid w:val="00511875"/>
    <w:rsid w:val="00514F30"/>
    <w:rsid w:val="005247AE"/>
    <w:rsid w:val="0053126D"/>
    <w:rsid w:val="0054075F"/>
    <w:rsid w:val="00550038"/>
    <w:rsid w:val="00580DA1"/>
    <w:rsid w:val="005E5967"/>
    <w:rsid w:val="005F06FB"/>
    <w:rsid w:val="005F2A68"/>
    <w:rsid w:val="005F3CD1"/>
    <w:rsid w:val="005F620D"/>
    <w:rsid w:val="006154A7"/>
    <w:rsid w:val="006222FD"/>
    <w:rsid w:val="00643DE8"/>
    <w:rsid w:val="00652C3D"/>
    <w:rsid w:val="00665AD8"/>
    <w:rsid w:val="0069745B"/>
    <w:rsid w:val="006A4808"/>
    <w:rsid w:val="006B7651"/>
    <w:rsid w:val="006C0B9F"/>
    <w:rsid w:val="006F0EDD"/>
    <w:rsid w:val="006F3599"/>
    <w:rsid w:val="006F3A29"/>
    <w:rsid w:val="00704C16"/>
    <w:rsid w:val="007151CC"/>
    <w:rsid w:val="00715A85"/>
    <w:rsid w:val="00742044"/>
    <w:rsid w:val="007544EA"/>
    <w:rsid w:val="00757E5C"/>
    <w:rsid w:val="0076551F"/>
    <w:rsid w:val="00766747"/>
    <w:rsid w:val="00776487"/>
    <w:rsid w:val="007775EF"/>
    <w:rsid w:val="007A0E57"/>
    <w:rsid w:val="007C15AB"/>
    <w:rsid w:val="007D11B8"/>
    <w:rsid w:val="007D452C"/>
    <w:rsid w:val="007E512A"/>
    <w:rsid w:val="007E74B9"/>
    <w:rsid w:val="0083147D"/>
    <w:rsid w:val="00834EA0"/>
    <w:rsid w:val="00852C29"/>
    <w:rsid w:val="00853740"/>
    <w:rsid w:val="0086622A"/>
    <w:rsid w:val="00880C84"/>
    <w:rsid w:val="008955B9"/>
    <w:rsid w:val="008D39AB"/>
    <w:rsid w:val="008D5759"/>
    <w:rsid w:val="008E7876"/>
    <w:rsid w:val="009128D4"/>
    <w:rsid w:val="00940F40"/>
    <w:rsid w:val="00957681"/>
    <w:rsid w:val="00960006"/>
    <w:rsid w:val="00967197"/>
    <w:rsid w:val="00971285"/>
    <w:rsid w:val="009B6A45"/>
    <w:rsid w:val="009C1342"/>
    <w:rsid w:val="009D017B"/>
    <w:rsid w:val="009D0934"/>
    <w:rsid w:val="009D184B"/>
    <w:rsid w:val="009D4472"/>
    <w:rsid w:val="009D467C"/>
    <w:rsid w:val="009D5297"/>
    <w:rsid w:val="009D6E27"/>
    <w:rsid w:val="009D7781"/>
    <w:rsid w:val="00A165D2"/>
    <w:rsid w:val="00A40FA7"/>
    <w:rsid w:val="00A444DD"/>
    <w:rsid w:val="00A718F3"/>
    <w:rsid w:val="00A7692E"/>
    <w:rsid w:val="00A9325C"/>
    <w:rsid w:val="00AB5A13"/>
    <w:rsid w:val="00AF135A"/>
    <w:rsid w:val="00AF577A"/>
    <w:rsid w:val="00B03791"/>
    <w:rsid w:val="00B11F35"/>
    <w:rsid w:val="00B4667A"/>
    <w:rsid w:val="00B604E5"/>
    <w:rsid w:val="00B83401"/>
    <w:rsid w:val="00B85776"/>
    <w:rsid w:val="00B8671A"/>
    <w:rsid w:val="00B9272D"/>
    <w:rsid w:val="00BA7181"/>
    <w:rsid w:val="00BF0CCA"/>
    <w:rsid w:val="00BF6149"/>
    <w:rsid w:val="00C100EB"/>
    <w:rsid w:val="00C703C6"/>
    <w:rsid w:val="00C72EE7"/>
    <w:rsid w:val="00C85211"/>
    <w:rsid w:val="00CA61FD"/>
    <w:rsid w:val="00CB4EDD"/>
    <w:rsid w:val="00CD5F56"/>
    <w:rsid w:val="00CE179D"/>
    <w:rsid w:val="00CF35F0"/>
    <w:rsid w:val="00D03C34"/>
    <w:rsid w:val="00D250FE"/>
    <w:rsid w:val="00D427C7"/>
    <w:rsid w:val="00D47D70"/>
    <w:rsid w:val="00D63903"/>
    <w:rsid w:val="00D71C47"/>
    <w:rsid w:val="00D851C1"/>
    <w:rsid w:val="00D973D8"/>
    <w:rsid w:val="00DA40A1"/>
    <w:rsid w:val="00DA618C"/>
    <w:rsid w:val="00DC2259"/>
    <w:rsid w:val="00DD0DEB"/>
    <w:rsid w:val="00DD77B9"/>
    <w:rsid w:val="00E1453A"/>
    <w:rsid w:val="00E571A4"/>
    <w:rsid w:val="00E64243"/>
    <w:rsid w:val="00E91D52"/>
    <w:rsid w:val="00E9476F"/>
    <w:rsid w:val="00EA270F"/>
    <w:rsid w:val="00ED47E1"/>
    <w:rsid w:val="00EE1F7D"/>
    <w:rsid w:val="00EF1558"/>
    <w:rsid w:val="00EF1842"/>
    <w:rsid w:val="00F03E99"/>
    <w:rsid w:val="00F20278"/>
    <w:rsid w:val="00F40E6C"/>
    <w:rsid w:val="00F413A3"/>
    <w:rsid w:val="00F54575"/>
    <w:rsid w:val="00F80208"/>
    <w:rsid w:val="00F863DB"/>
    <w:rsid w:val="00FA47F4"/>
    <w:rsid w:val="00FB3263"/>
    <w:rsid w:val="00FD09EE"/>
    <w:rsid w:val="00FD3FAB"/>
    <w:rsid w:val="00FF1FAB"/>
    <w:rsid w:val="00FF6EA9"/>
    <w:rsid w:val="05E8281E"/>
    <w:rsid w:val="0F3E2434"/>
    <w:rsid w:val="2DAD3D75"/>
    <w:rsid w:val="33746229"/>
    <w:rsid w:val="33A92700"/>
    <w:rsid w:val="36CC7811"/>
    <w:rsid w:val="40363F4D"/>
    <w:rsid w:val="49C730AF"/>
    <w:rsid w:val="53D51E06"/>
    <w:rsid w:val="56C41E5B"/>
    <w:rsid w:val="5DC0337C"/>
    <w:rsid w:val="6BFF4F76"/>
    <w:rsid w:val="6D107D5F"/>
    <w:rsid w:val="6DEB7C3F"/>
    <w:rsid w:val="773A5AF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semiHidden="0"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iPriority="99" w:semiHidden="0"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kinsoku w:val="0"/>
      <w:autoSpaceDE w:val="0"/>
      <w:autoSpaceDN w:val="0"/>
      <w:adjustRightInd w:val="0"/>
      <w:snapToGrid w:val="0"/>
      <w:textAlignment w:val="baseline"/>
    </w:pPr>
    <w:rPr>
      <w:rFonts w:ascii="Arial" w:hAnsi="Arial" w:cs="Arial" w:eastAsiaTheme="minorEastAsia"/>
      <w:snapToGrid w:val="0"/>
      <w:color w:val="000000"/>
      <w:sz w:val="21"/>
      <w:szCs w:val="21"/>
      <w:lang w:val="en-US" w:eastAsia="zh-CN" w:bidi="ar-SA"/>
    </w:rPr>
  </w:style>
  <w:style w:type="character" w:default="1" w:styleId="12">
    <w:name w:val="Default Paragraph Font"/>
    <w:semiHidden/>
    <w:unhideWhenUsed/>
    <w:qFormat/>
    <w:uiPriority w:val="1"/>
  </w:style>
  <w:style w:type="table" w:default="1" w:styleId="11">
    <w:name w:val="Normal Table"/>
    <w:semiHidden/>
    <w:unhideWhenUsed/>
    <w:uiPriority w:val="99"/>
    <w:tblPr>
      <w:tblCellMar>
        <w:top w:w="0" w:type="dxa"/>
        <w:left w:w="108" w:type="dxa"/>
        <w:bottom w:w="0" w:type="dxa"/>
        <w:right w:w="108" w:type="dxa"/>
      </w:tblCellMar>
    </w:tblPr>
  </w:style>
  <w:style w:type="paragraph" w:styleId="2">
    <w:name w:val="annotation text"/>
    <w:basedOn w:val="1"/>
    <w:link w:val="26"/>
    <w:unhideWhenUsed/>
    <w:uiPriority w:val="99"/>
  </w:style>
  <w:style w:type="paragraph" w:styleId="3">
    <w:name w:val="Body Text"/>
    <w:basedOn w:val="1"/>
    <w:link w:val="22"/>
    <w:semiHidden/>
    <w:unhideWhenUsed/>
    <w:uiPriority w:val="99"/>
    <w:pPr>
      <w:spacing w:after="120"/>
    </w:pPr>
  </w:style>
  <w:style w:type="paragraph" w:styleId="4">
    <w:name w:val="Body Text Indent"/>
    <w:basedOn w:val="1"/>
    <w:link w:val="21"/>
    <w:qFormat/>
    <w:uiPriority w:val="0"/>
    <w:pPr>
      <w:widowControl w:val="0"/>
      <w:kinsoku/>
      <w:autoSpaceDE/>
      <w:autoSpaceDN/>
      <w:adjustRightInd/>
      <w:snapToGrid/>
      <w:ind w:firstLine="645"/>
      <w:jc w:val="both"/>
      <w:textAlignment w:val="auto"/>
    </w:pPr>
    <w:rPr>
      <w:rFonts w:ascii="楷体_GB2312" w:eastAsia="楷体_GB2312" w:hAnsiTheme="minorHAnsi" w:cstheme="minorBidi"/>
      <w:snapToGrid/>
      <w:color w:val="auto"/>
      <w:kern w:val="2"/>
      <w:sz w:val="32"/>
      <w:szCs w:val="24"/>
    </w:rPr>
  </w:style>
  <w:style w:type="paragraph" w:styleId="5">
    <w:name w:val="toc 3"/>
    <w:basedOn w:val="1"/>
    <w:next w:val="1"/>
    <w:unhideWhenUsed/>
    <w:uiPriority w:val="39"/>
    <w:pPr>
      <w:ind w:left="840" w:leftChars="400"/>
    </w:pPr>
  </w:style>
  <w:style w:type="paragraph" w:styleId="6">
    <w:name w:val="footer"/>
    <w:basedOn w:val="1"/>
    <w:link w:val="17"/>
    <w:unhideWhenUsed/>
    <w:uiPriority w:val="99"/>
    <w:pPr>
      <w:tabs>
        <w:tab w:val="center" w:pos="4153"/>
        <w:tab w:val="right" w:pos="8306"/>
      </w:tabs>
    </w:pPr>
    <w:rPr>
      <w:sz w:val="18"/>
      <w:szCs w:val="18"/>
    </w:rPr>
  </w:style>
  <w:style w:type="paragraph" w:styleId="7">
    <w:name w:val="header"/>
    <w:basedOn w:val="1"/>
    <w:link w:val="16"/>
    <w:unhideWhenUsed/>
    <w:qFormat/>
    <w:uiPriority w:val="99"/>
    <w:pPr>
      <w:pBdr>
        <w:bottom w:val="single" w:color="auto" w:sz="6" w:space="1"/>
      </w:pBdr>
      <w:tabs>
        <w:tab w:val="center" w:pos="4153"/>
        <w:tab w:val="right" w:pos="8306"/>
      </w:tabs>
      <w:jc w:val="center"/>
    </w:pPr>
    <w:rPr>
      <w:sz w:val="18"/>
      <w:szCs w:val="18"/>
    </w:rPr>
  </w:style>
  <w:style w:type="paragraph" w:styleId="8">
    <w:name w:val="toc 1"/>
    <w:basedOn w:val="1"/>
    <w:next w:val="1"/>
    <w:unhideWhenUsed/>
    <w:qFormat/>
    <w:uiPriority w:val="39"/>
  </w:style>
  <w:style w:type="paragraph" w:styleId="9">
    <w:name w:val="toc 2"/>
    <w:basedOn w:val="1"/>
    <w:next w:val="1"/>
    <w:unhideWhenUsed/>
    <w:qFormat/>
    <w:uiPriority w:val="39"/>
    <w:pPr>
      <w:ind w:left="420" w:leftChars="200"/>
    </w:pPr>
  </w:style>
  <w:style w:type="paragraph" w:styleId="10">
    <w:name w:val="annotation subject"/>
    <w:basedOn w:val="2"/>
    <w:next w:val="2"/>
    <w:link w:val="27"/>
    <w:semiHidden/>
    <w:unhideWhenUsed/>
    <w:qFormat/>
    <w:uiPriority w:val="99"/>
    <w:rPr>
      <w:b/>
      <w:bCs/>
    </w:rPr>
  </w:style>
  <w:style w:type="character" w:styleId="13">
    <w:name w:val="Hyperlink"/>
    <w:basedOn w:val="12"/>
    <w:unhideWhenUsed/>
    <w:uiPriority w:val="99"/>
    <w:rPr>
      <w:color w:val="0563C1" w:themeColor="hyperlink"/>
      <w:u w:val="single"/>
      <w14:textFill>
        <w14:solidFill>
          <w14:schemeClr w14:val="hlink"/>
        </w14:solidFill>
      </w14:textFill>
    </w:rPr>
  </w:style>
  <w:style w:type="character" w:styleId="14">
    <w:name w:val="annotation reference"/>
    <w:basedOn w:val="12"/>
    <w:semiHidden/>
    <w:unhideWhenUsed/>
    <w:uiPriority w:val="99"/>
    <w:rPr>
      <w:sz w:val="21"/>
      <w:szCs w:val="21"/>
    </w:rPr>
  </w:style>
  <w:style w:type="table" w:customStyle="1" w:styleId="15">
    <w:name w:val="Table Normal"/>
    <w:semiHidden/>
    <w:unhideWhenUsed/>
    <w:qFormat/>
    <w:uiPriority w:val="0"/>
    <w:tblPr>
      <w:tblCellMar>
        <w:top w:w="0" w:type="dxa"/>
        <w:left w:w="0" w:type="dxa"/>
        <w:bottom w:w="0" w:type="dxa"/>
        <w:right w:w="0" w:type="dxa"/>
      </w:tblCellMar>
    </w:tblPr>
  </w:style>
  <w:style w:type="character" w:customStyle="1" w:styleId="16">
    <w:name w:val="页眉 字符"/>
    <w:basedOn w:val="12"/>
    <w:link w:val="7"/>
    <w:qFormat/>
    <w:uiPriority w:val="99"/>
    <w:rPr>
      <w:sz w:val="18"/>
      <w:szCs w:val="18"/>
    </w:rPr>
  </w:style>
  <w:style w:type="character" w:customStyle="1" w:styleId="17">
    <w:name w:val="页脚 字符"/>
    <w:basedOn w:val="12"/>
    <w:link w:val="6"/>
    <w:qFormat/>
    <w:uiPriority w:val="99"/>
    <w:rPr>
      <w:sz w:val="18"/>
      <w:szCs w:val="18"/>
    </w:rPr>
  </w:style>
  <w:style w:type="paragraph" w:styleId="18">
    <w:name w:val="List Paragraph"/>
    <w:basedOn w:val="1"/>
    <w:qFormat/>
    <w:uiPriority w:val="34"/>
    <w:pPr>
      <w:ind w:firstLine="420" w:firstLineChars="200"/>
    </w:pPr>
  </w:style>
  <w:style w:type="paragraph" w:customStyle="1" w:styleId="19">
    <w:name w:val="WPSOffice手动目录 1"/>
    <w:qFormat/>
    <w:uiPriority w:val="0"/>
    <w:rPr>
      <w:rFonts w:ascii="Calibri" w:hAnsi="Calibri" w:eastAsia="宋体" w:cs="Times New Roman"/>
      <w:lang w:val="en-US" w:eastAsia="zh-CN" w:bidi="ar-SA"/>
    </w:rPr>
  </w:style>
  <w:style w:type="paragraph" w:customStyle="1" w:styleId="20">
    <w:name w:val="WPSOffice手动目录 2"/>
    <w:qFormat/>
    <w:uiPriority w:val="0"/>
    <w:pPr>
      <w:ind w:left="200" w:leftChars="200"/>
    </w:pPr>
    <w:rPr>
      <w:rFonts w:ascii="Calibri" w:hAnsi="Calibri" w:eastAsia="宋体" w:cs="Times New Roman"/>
      <w:lang w:val="en-US" w:eastAsia="zh-CN" w:bidi="ar-SA"/>
    </w:rPr>
  </w:style>
  <w:style w:type="character" w:customStyle="1" w:styleId="21">
    <w:name w:val="正文文本缩进 字符"/>
    <w:basedOn w:val="12"/>
    <w:link w:val="4"/>
    <w:uiPriority w:val="0"/>
    <w:rPr>
      <w:rFonts w:ascii="楷体_GB2312" w:eastAsia="楷体_GB2312" w:hAnsiTheme="minorHAnsi" w:cstheme="minorBidi"/>
      <w:kern w:val="2"/>
      <w:sz w:val="32"/>
      <w:szCs w:val="24"/>
    </w:rPr>
  </w:style>
  <w:style w:type="character" w:customStyle="1" w:styleId="22">
    <w:name w:val="正文文本 字符"/>
    <w:basedOn w:val="12"/>
    <w:link w:val="3"/>
    <w:semiHidden/>
    <w:uiPriority w:val="99"/>
    <w:rPr>
      <w:rFonts w:ascii="Arial" w:hAnsi="Arial" w:cs="Arial" w:eastAsiaTheme="minorEastAsia"/>
      <w:snapToGrid w:val="0"/>
      <w:color w:val="000000"/>
      <w:sz w:val="21"/>
      <w:szCs w:val="21"/>
    </w:rPr>
  </w:style>
  <w:style w:type="paragraph" w:customStyle="1" w:styleId="23">
    <w:name w:val="Table Paragraph"/>
    <w:basedOn w:val="1"/>
    <w:qFormat/>
    <w:uiPriority w:val="1"/>
    <w:pPr>
      <w:widowControl w:val="0"/>
      <w:kinsoku/>
      <w:adjustRightInd/>
      <w:snapToGrid/>
      <w:textAlignment w:val="auto"/>
    </w:pPr>
    <w:rPr>
      <w:rFonts w:ascii="仿宋" w:hAnsi="仿宋" w:eastAsia="仿宋" w:cs="仿宋"/>
      <w:snapToGrid/>
      <w:color w:val="auto"/>
      <w:sz w:val="22"/>
      <w:szCs w:val="22"/>
      <w:lang w:val="zh-CN" w:bidi="zh-CN"/>
    </w:rPr>
  </w:style>
  <w:style w:type="paragraph" w:customStyle="1" w:styleId="24">
    <w:name w:val="列表段落1"/>
    <w:basedOn w:val="1"/>
    <w:qFormat/>
    <w:uiPriority w:val="1"/>
    <w:pPr>
      <w:widowControl w:val="0"/>
      <w:kinsoku/>
      <w:autoSpaceDE/>
      <w:autoSpaceDN/>
      <w:adjustRightInd/>
      <w:snapToGrid/>
      <w:ind w:left="226" w:firstLine="561"/>
      <w:jc w:val="both"/>
      <w:textAlignment w:val="auto"/>
    </w:pPr>
    <w:rPr>
      <w:rFonts w:ascii="仿宋" w:hAnsi="仿宋" w:eastAsia="仿宋" w:cs="仿宋"/>
      <w:snapToGrid/>
      <w:color w:val="auto"/>
      <w:kern w:val="2"/>
      <w:szCs w:val="24"/>
      <w:lang w:val="zh-CN" w:bidi="zh-CN"/>
    </w:rPr>
  </w:style>
  <w:style w:type="paragraph" w:customStyle="1" w:styleId="25">
    <w:name w:val="Revision"/>
    <w:hidden/>
    <w:unhideWhenUsed/>
    <w:uiPriority w:val="99"/>
    <w:rPr>
      <w:rFonts w:ascii="Arial" w:hAnsi="Arial" w:cs="Arial" w:eastAsiaTheme="minorEastAsia"/>
      <w:snapToGrid w:val="0"/>
      <w:color w:val="000000"/>
      <w:sz w:val="21"/>
      <w:szCs w:val="21"/>
      <w:lang w:val="en-US" w:eastAsia="zh-CN" w:bidi="ar-SA"/>
    </w:rPr>
  </w:style>
  <w:style w:type="character" w:customStyle="1" w:styleId="26">
    <w:name w:val="批注文字 字符"/>
    <w:basedOn w:val="12"/>
    <w:link w:val="2"/>
    <w:qFormat/>
    <w:uiPriority w:val="99"/>
    <w:rPr>
      <w:rFonts w:ascii="Arial" w:hAnsi="Arial" w:cs="Arial" w:eastAsiaTheme="minorEastAsia"/>
      <w:snapToGrid w:val="0"/>
      <w:color w:val="000000"/>
      <w:sz w:val="21"/>
      <w:szCs w:val="21"/>
    </w:rPr>
  </w:style>
  <w:style w:type="character" w:customStyle="1" w:styleId="27">
    <w:name w:val="批注主题 字符"/>
    <w:basedOn w:val="26"/>
    <w:link w:val="10"/>
    <w:semiHidden/>
    <w:qFormat/>
    <w:uiPriority w:val="99"/>
    <w:rPr>
      <w:rFonts w:ascii="Arial" w:hAnsi="Arial" w:cs="Arial" w:eastAsiaTheme="minorEastAsia"/>
      <w:b/>
      <w:bCs/>
      <w:snapToGrid w:val="0"/>
      <w:color w:val="000000"/>
      <w:sz w:val="21"/>
      <w:szCs w:val="21"/>
    </w:rPr>
  </w:style>
  <w:style w:type="character" w:styleId="28">
    <w:name w:val="Placeholder Text"/>
    <w:basedOn w:val="12"/>
    <w:unhideWhenUsed/>
    <w:uiPriority w:val="99"/>
    <w:rPr>
      <w:color w:val="808080"/>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jpeg"/><Relationship Id="rId7" Type="http://schemas.openxmlformats.org/officeDocument/2006/relationships/image" Target="media/image1.emf"/><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6" Type="http://schemas.microsoft.com/office/2011/relationships/people" Target="people.xml"/><Relationship Id="rId35" Type="http://schemas.openxmlformats.org/officeDocument/2006/relationships/fontTable" Target="fontTable.xml"/><Relationship Id="rId34" Type="http://schemas.openxmlformats.org/officeDocument/2006/relationships/customXml" Target="../customXml/item2.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er" Target="foot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wmf"/><Relationship Id="rId2" Type="http://schemas.openxmlformats.org/officeDocument/2006/relationships/settings" Target="settings.xml"/><Relationship Id="rId19" Type="http://schemas.openxmlformats.org/officeDocument/2006/relationships/oleObject" Target="embeddings/oleObject2.bin"/><Relationship Id="rId18" Type="http://schemas.openxmlformats.org/officeDocument/2006/relationships/image" Target="media/image11.wmf"/><Relationship Id="rId17" Type="http://schemas.openxmlformats.org/officeDocument/2006/relationships/oleObject" Target="embeddings/oleObject1.bin"/><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7222B8F-406D-43E7-8E62-8592C58645FF}">
  <ds:schemaRefs/>
</ds:datastoreItem>
</file>

<file path=docProps/app.xml><?xml version="1.0" encoding="utf-8"?>
<Properties xmlns="http://schemas.openxmlformats.org/officeDocument/2006/extended-properties" xmlns:vt="http://schemas.openxmlformats.org/officeDocument/2006/docPropsVTypes">
  <Template>Normal.dotm</Template>
  <Pages>35</Pages>
  <Words>2657</Words>
  <Characters>15151</Characters>
  <Lines>126</Lines>
  <Paragraphs>35</Paragraphs>
  <TotalTime>16</TotalTime>
  <ScaleCrop>false</ScaleCrop>
  <LinksUpToDate>false</LinksUpToDate>
  <CharactersWithSpaces>17773</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2023-08-14T02:47:00Z</dcterms:created>
  <dc:creator>番茄花园;王亮亮</dc:creator>
  <cp:lastModifiedBy>Jacky</cp:lastModifiedBy>
  <cp:lastPrinted>2022-03-21T03:10:00Z</cp:lastPrinted>
  <dcterms:modified xsi:type="dcterms:W3CDTF">2023-09-28T01:30:25Z</dcterms:modified>
  <dc:title>2016年全国工业机器人技术应用技能大赛</dc:title>
  <cp:revision>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wqlLaW5nc29mdCBQREYgdG8gV1BTIDY1</vt:lpwstr>
  </property>
  <property fmtid="{D5CDD505-2E9C-101B-9397-08002B2CF9AE}" pid="3" name="Created">
    <vt:filetime>2022-03-21T11:03:20Z</vt:filetime>
  </property>
  <property fmtid="{D5CDD505-2E9C-101B-9397-08002B2CF9AE}" pid="4" name="KSOProductBuildVer">
    <vt:lpwstr>2052-12.1.0.15374</vt:lpwstr>
  </property>
  <property fmtid="{D5CDD505-2E9C-101B-9397-08002B2CF9AE}" pid="5" name="ICV">
    <vt:lpwstr>8260481E56C64CC58B3208E5D431F7B9</vt:lpwstr>
  </property>
</Properties>
</file>